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D58" w:rsidRDefault="00E62F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</w:t>
      </w:r>
      <w:r>
        <w:rPr>
          <w:rFonts w:eastAsia="宋体" w:hint="eastAsia"/>
          <w:b/>
          <w:sz w:val="24"/>
          <w:lang w:val="en-US" w:eastAsia="zh-CN"/>
        </w:rPr>
        <w:t>105bis</w:t>
      </w:r>
      <w:r>
        <w:rPr>
          <w:b/>
          <w:i/>
          <w:sz w:val="28"/>
        </w:rPr>
        <w:tab/>
      </w:r>
      <w:r w:rsidR="00742D7F" w:rsidRPr="00742D7F">
        <w:rPr>
          <w:b/>
          <w:i/>
          <w:sz w:val="28"/>
        </w:rPr>
        <w:t>R2-1903619</w:t>
      </w:r>
    </w:p>
    <w:p w:rsidR="00164D58" w:rsidRDefault="00E62F00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Xi</w:t>
      </w:r>
      <w:r>
        <w:rPr>
          <w:rFonts w:eastAsia="宋体"/>
          <w:b/>
          <w:sz w:val="24"/>
          <w:lang w:val="en-US" w:eastAsia="zh-CN"/>
        </w:rPr>
        <w:t>’</w:t>
      </w:r>
      <w:r>
        <w:rPr>
          <w:rFonts w:eastAsia="宋体" w:hint="eastAsia"/>
          <w:b/>
          <w:sz w:val="24"/>
          <w:lang w:val="en-US" w:eastAsia="zh-CN"/>
        </w:rPr>
        <w:t>an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vertAlign w:val="superscript"/>
        </w:rPr>
        <w:t>th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</w:rPr>
        <w:t>1</w:t>
      </w:r>
      <w:r>
        <w:rPr>
          <w:rFonts w:eastAsia="宋体"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vertAlign w:val="superscript"/>
        </w:rPr>
        <w:t>t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h</w:t>
      </w:r>
      <w:r>
        <w:rPr>
          <w:rFonts w:hint="eastAsia"/>
          <w:b/>
          <w:sz w:val="24"/>
          <w:vertAlign w:val="superscript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April                                               </w:t>
      </w:r>
      <w:r>
        <w:rPr>
          <w:rFonts w:eastAsia="宋体" w:hint="eastAsia"/>
          <w:b/>
          <w:i/>
          <w:iCs/>
          <w:sz w:val="24"/>
          <w:lang w:val="en-US"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4D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64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64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142" w:type="dxa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38.331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164D58" w:rsidRDefault="00E62F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:rsidR="00164D58" w:rsidRDefault="00E62F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64D58" w:rsidRDefault="00E62F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szCs w:val="22"/>
                <w:lang w:eastAsia="zh-CN"/>
              </w:rPr>
              <w:t>15</w:t>
            </w:r>
            <w:r w:rsidR="00A647D5">
              <w:rPr>
                <w:rFonts w:hint="eastAsia"/>
                <w:b/>
                <w:sz w:val="28"/>
                <w:szCs w:val="22"/>
              </w:rPr>
              <w:t>.5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</w:pPr>
          </w:p>
        </w:tc>
      </w:tr>
      <w:tr w:rsidR="00164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</w:pPr>
          </w:p>
        </w:tc>
      </w:tr>
      <w:tr w:rsidR="00164D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64D58">
        <w:tc>
          <w:tcPr>
            <w:tcW w:w="9641" w:type="dxa"/>
            <w:gridSpan w:val="9"/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4D58" w:rsidRDefault="00164D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4D58">
        <w:tc>
          <w:tcPr>
            <w:tcW w:w="2835" w:type="dxa"/>
          </w:tcPr>
          <w:p w:rsidR="00164D58" w:rsidRDefault="00E6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4D58" w:rsidRDefault="00E62F00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4D58" w:rsidRDefault="00164D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64D58" w:rsidRDefault="00E62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4D58" w:rsidRDefault="00E62F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4D58" w:rsidRDefault="00164D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64D58" w:rsidRDefault="00164D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4D58">
        <w:tc>
          <w:tcPr>
            <w:tcW w:w="9640" w:type="dxa"/>
            <w:gridSpan w:val="11"/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ind w:firstLineChars="100" w:firstLine="200"/>
            </w:pPr>
            <w:r>
              <w:rPr>
                <w:rFonts w:hint="eastAsia"/>
                <w:lang w:val="en-US"/>
              </w:rPr>
              <w:t xml:space="preserve"> Correction on the conditional presence of S-intraSearchQ</w:t>
            </w:r>
          </w:p>
        </w:tc>
      </w:tr>
      <w:tr w:rsidR="00164D58">
        <w:tc>
          <w:tcPr>
            <w:tcW w:w="1843" w:type="dxa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1843" w:type="dxa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164D58">
        <w:tc>
          <w:tcPr>
            <w:tcW w:w="1843" w:type="dxa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164D58">
        <w:tc>
          <w:tcPr>
            <w:tcW w:w="1843" w:type="dxa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1843" w:type="dxa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4D58" w:rsidRDefault="00E62F00">
            <w:pPr>
              <w:pStyle w:val="CRCoverPage"/>
              <w:spacing w:after="0"/>
              <w:ind w:leftChars="100" w:left="2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64D58" w:rsidRDefault="00164D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D58" w:rsidRDefault="00E62F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201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25</w:t>
            </w:r>
          </w:p>
        </w:tc>
      </w:tr>
      <w:tr w:rsidR="00164D58">
        <w:tc>
          <w:tcPr>
            <w:tcW w:w="1843" w:type="dxa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4D58" w:rsidRDefault="00E62F00">
            <w:pPr>
              <w:pStyle w:val="CRCoverPage"/>
              <w:spacing w:after="0"/>
              <w:ind w:left="100" w:right="-609" w:firstLineChars="100" w:firstLine="2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4D58" w:rsidRDefault="00164D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D58" w:rsidRDefault="00E62F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eastAsia="宋体" w:hint="eastAsia"/>
                <w:lang w:eastAsia="zh-CN"/>
              </w:rPr>
              <w:t>15</w:t>
            </w:r>
          </w:p>
        </w:tc>
      </w:tr>
      <w:tr w:rsidR="00164D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64D58" w:rsidRDefault="00E62F00">
            <w:pPr>
              <w:pStyle w:val="CRCoverPage"/>
            </w:pPr>
            <w:r>
              <w:rPr>
                <w:sz w:val="18"/>
              </w:rPr>
              <w:t xml:space="preserve">Detailed explanations of the </w:t>
            </w:r>
            <w:r>
              <w:rPr>
                <w:sz w:val="18"/>
              </w:rPr>
              <w:t>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64D58">
        <w:tc>
          <w:tcPr>
            <w:tcW w:w="1843" w:type="dxa"/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rPr>
          <w:trHeight w:val="592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Cond RSRQ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is added as the conditional p</w:t>
            </w:r>
            <w:r>
              <w:rPr>
                <w:szCs w:val="22"/>
              </w:rPr>
              <w:t>resence</w:t>
            </w:r>
            <w:r>
              <w:rPr>
                <w:rFonts w:eastAsia="宋体" w:hint="eastAsia"/>
                <w:lang w:val="en-US" w:eastAsia="zh-CN"/>
              </w:rPr>
              <w:t xml:space="preserve"> of 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s-IntraSearchQ</w:t>
            </w:r>
            <w:r>
              <w:rPr>
                <w:rFonts w:eastAsia="宋体" w:hint="eastAsia"/>
                <w:lang w:val="en-US" w:eastAsia="zh-CN"/>
              </w:rPr>
              <w:t xml:space="preserve"> in TS 38.331 indicates that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s-IntraSearchQ</w:t>
            </w:r>
            <w:r>
              <w:rPr>
                <w:rFonts w:eastAsia="宋体"/>
                <w:lang w:val="en-US" w:eastAsia="zh-CN"/>
              </w:rPr>
              <w:t xml:space="preserve"> is optionally present, Need R, if </w:t>
            </w:r>
            <w:r>
              <w:rPr>
                <w:rFonts w:eastAsia="宋体"/>
                <w:i/>
                <w:iCs/>
                <w:lang w:val="en-US" w:eastAsia="zh-CN"/>
              </w:rPr>
              <w:t>threshServingLowQ</w:t>
            </w:r>
            <w:r>
              <w:rPr>
                <w:rFonts w:eastAsia="宋体"/>
                <w:lang w:val="en-US" w:eastAsia="zh-CN"/>
              </w:rPr>
              <w:t xml:space="preserve"> is present in SIB2; otherwise it is not present.</w:t>
            </w:r>
          </w:p>
          <w:p w:rsidR="00164D58" w:rsidRDefault="00E62F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Such limitation in configuring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s-IntraSearchQ</w:t>
            </w:r>
            <w:r>
              <w:rPr>
                <w:rFonts w:eastAsia="宋体" w:hint="eastAsia"/>
                <w:lang w:val="en-US" w:eastAsia="zh-CN"/>
              </w:rPr>
              <w:t xml:space="preserve"> is not reasonable as there is no clear relationship between these two parameters.</w:t>
            </w:r>
          </w:p>
          <w:p w:rsidR="00164D58" w:rsidRDefault="00164D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164D58" w:rsidRDefault="00E62F00">
            <w:pPr>
              <w:pStyle w:val="CRCoverPage"/>
              <w:spacing w:after="0"/>
              <w:ind w:left="100"/>
              <w:rPr>
                <w:rFonts w:eastAsia="宋体"/>
                <w:vertAlign w:val="subscript"/>
                <w:lang w:val="en-US" w:eastAsia="zh-CN"/>
              </w:rPr>
            </w:pPr>
            <w:r>
              <w:rPr>
                <w:rFonts w:eastAsia="宋体"/>
                <w:i/>
                <w:iCs/>
                <w:lang w:val="en-US" w:eastAsia="zh-CN"/>
              </w:rPr>
              <w:t>threshServingLowQ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configured to indicate that decision of</w:t>
            </w:r>
            <w:r>
              <w:rPr>
                <w:rFonts w:eastAsia="宋体" w:hint="eastAsia"/>
                <w:lang w:val="en-US" w:eastAsia="zh-CN"/>
              </w:rPr>
              <w:t xml:space="preserve"> performing  inter-frequency cell re-selection in NR or inter-RAT frequency cell re-selection should be made by comparing </w:t>
            </w:r>
            <w:r>
              <w:rPr>
                <w:lang w:eastAsia="ja-JP"/>
              </w:rPr>
              <w:t>Squal</w:t>
            </w:r>
            <w:r>
              <w:rPr>
                <w:rFonts w:eastAsia="宋体" w:hint="eastAsia"/>
                <w:lang w:val="en-US" w:eastAsia="zh-CN"/>
              </w:rPr>
              <w:t xml:space="preserve"> with </w:t>
            </w:r>
            <w:r>
              <w:t>Thresh</w:t>
            </w:r>
            <w:r>
              <w:rPr>
                <w:vertAlign w:val="subscript"/>
                <w:lang w:eastAsia="ja-JP"/>
              </w:rPr>
              <w:t>X, HighQ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lang w:eastAsia="ja-JP"/>
              </w:rPr>
              <w:t>Thresh</w:t>
            </w:r>
            <w:r>
              <w:rPr>
                <w:vertAlign w:val="subscript"/>
              </w:rPr>
              <w:t>Serving</w:t>
            </w:r>
            <w:r>
              <w:rPr>
                <w:vertAlign w:val="subscript"/>
                <w:lang w:eastAsia="ja-JP"/>
              </w:rPr>
              <w:t>, LowQ</w:t>
            </w:r>
            <w:r>
              <w:rPr>
                <w:rFonts w:eastAsia="宋体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Thresh</w:t>
            </w:r>
            <w:r>
              <w:rPr>
                <w:vertAlign w:val="subscript"/>
                <w:lang w:eastAsia="ja-JP"/>
              </w:rPr>
              <w:t>X, LowQ</w:t>
            </w:r>
            <w:r>
              <w:rPr>
                <w:rFonts w:eastAsia="宋体" w:hint="eastAsia"/>
                <w:vertAlign w:val="subscript"/>
                <w:lang w:val="en-US" w:eastAsia="zh-CN"/>
              </w:rPr>
              <w:t>.:</w:t>
            </w:r>
          </w:p>
          <w:p w:rsidR="00164D58" w:rsidRDefault="00164D58">
            <w:pPr>
              <w:pStyle w:val="CRCoverPage"/>
              <w:spacing w:after="0"/>
              <w:ind w:left="100"/>
              <w:rPr>
                <w:rFonts w:eastAsia="宋体"/>
                <w:vertAlign w:val="subscript"/>
                <w:lang w:val="en-US" w:eastAsia="zh-CN"/>
              </w:rPr>
            </w:pPr>
          </w:p>
          <w:p w:rsidR="00164D58" w:rsidRDefault="00E62F00">
            <w:pPr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If </w:t>
            </w:r>
            <w:r>
              <w:rPr>
                <w:rFonts w:ascii="Times New Roman Italic" w:hAnsi="Times New Roman Italic"/>
                <w:bCs/>
                <w:i/>
                <w:iCs/>
              </w:rPr>
              <w:t>threshServingLowQ</w:t>
            </w:r>
            <w:r>
              <w:rPr>
                <w:i/>
                <w:iCs/>
                <w:lang w:eastAsia="ja-JP"/>
              </w:rPr>
              <w:t xml:space="preserve"> is broadcast in system information and more than 1 second has elapsed since the UE camped on the current serving cell, c</w:t>
            </w:r>
            <w:r>
              <w:rPr>
                <w:i/>
                <w:iCs/>
              </w:rPr>
              <w:t xml:space="preserve">ell reselection to a cell on a higher priority NR frequency or inter-RAT frequency than </w:t>
            </w:r>
            <w:r>
              <w:rPr>
                <w:i/>
                <w:iCs/>
                <w:lang w:eastAsia="ja-JP"/>
              </w:rPr>
              <w:t xml:space="preserve">the </w:t>
            </w:r>
            <w:r>
              <w:rPr>
                <w:i/>
                <w:iCs/>
              </w:rPr>
              <w:t>serving frequency shall be performed if</w:t>
            </w:r>
            <w:r>
              <w:rPr>
                <w:i/>
                <w:iCs/>
                <w:lang w:eastAsia="ja-JP"/>
              </w:rPr>
              <w:t>:</w:t>
            </w:r>
          </w:p>
          <w:p w:rsidR="00164D58" w:rsidRDefault="00E62F00">
            <w:pPr>
              <w:pStyle w:val="B1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A cell of </w:t>
            </w:r>
            <w:r>
              <w:rPr>
                <w:i/>
                <w:iCs/>
                <w:lang w:eastAsia="ja-JP"/>
              </w:rPr>
              <w:t>a</w:t>
            </w:r>
            <w:r>
              <w:rPr>
                <w:i/>
                <w:iCs/>
              </w:rPr>
              <w:t xml:space="preserve"> higher priority NR or EUTRAN </w:t>
            </w:r>
            <w:r>
              <w:rPr>
                <w:i/>
                <w:iCs/>
                <w:lang w:eastAsia="ja-JP"/>
              </w:rPr>
              <w:t>RAT/</w:t>
            </w:r>
            <w:r>
              <w:rPr>
                <w:i/>
                <w:iCs/>
              </w:rPr>
              <w:t xml:space="preserve">frequency fulfils </w:t>
            </w:r>
            <w:r>
              <w:rPr>
                <w:i/>
                <w:iCs/>
                <w:lang w:eastAsia="ja-JP"/>
              </w:rPr>
              <w:t xml:space="preserve">Squal &gt; </w:t>
            </w:r>
            <w:r>
              <w:rPr>
                <w:i/>
                <w:iCs/>
              </w:rPr>
              <w:t>Thresh</w:t>
            </w:r>
            <w:r>
              <w:rPr>
                <w:i/>
                <w:iCs/>
                <w:vertAlign w:val="subscript"/>
                <w:lang w:eastAsia="ja-JP"/>
              </w:rPr>
              <w:t>X, HighQ</w:t>
            </w:r>
            <w:r>
              <w:rPr>
                <w:i/>
                <w:iCs/>
              </w:rPr>
              <w:t xml:space="preserve"> during a time interval Treselection</w:t>
            </w:r>
            <w:r>
              <w:rPr>
                <w:i/>
                <w:iCs/>
                <w:vertAlign w:val="subscript"/>
                <w:lang w:eastAsia="ja-JP"/>
              </w:rPr>
              <w:t>RAT</w:t>
            </w:r>
          </w:p>
          <w:p w:rsidR="00164D58" w:rsidRDefault="00E62F00">
            <w:pPr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Otherwise, c</w:t>
            </w:r>
            <w:r>
              <w:rPr>
                <w:i/>
                <w:iCs/>
              </w:rPr>
              <w:t xml:space="preserve">ell reselection to a cell on a higher priority NR frequency or inter-RAT frequency than </w:t>
            </w:r>
            <w:r>
              <w:rPr>
                <w:i/>
                <w:iCs/>
                <w:lang w:eastAsia="ja-JP"/>
              </w:rPr>
              <w:t xml:space="preserve">the </w:t>
            </w:r>
            <w:r>
              <w:rPr>
                <w:i/>
                <w:iCs/>
              </w:rPr>
              <w:t xml:space="preserve">serving frequency shall be </w:t>
            </w:r>
            <w:r>
              <w:rPr>
                <w:i/>
                <w:iCs/>
              </w:rPr>
              <w:t>performed if</w:t>
            </w:r>
            <w:r>
              <w:rPr>
                <w:i/>
                <w:iCs/>
                <w:lang w:eastAsia="ja-JP"/>
              </w:rPr>
              <w:t>:</w:t>
            </w:r>
          </w:p>
          <w:p w:rsidR="00164D58" w:rsidRDefault="00E62F00">
            <w:pPr>
              <w:pStyle w:val="B1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 xml:space="preserve">A cell of </w:t>
            </w:r>
            <w:r>
              <w:rPr>
                <w:i/>
                <w:iCs/>
                <w:lang w:eastAsia="ja-JP"/>
              </w:rPr>
              <w:t>a</w:t>
            </w:r>
            <w:r>
              <w:rPr>
                <w:i/>
                <w:iCs/>
              </w:rPr>
              <w:t xml:space="preserve"> higher priority </w:t>
            </w:r>
            <w:r>
              <w:rPr>
                <w:i/>
                <w:iCs/>
                <w:lang w:eastAsia="ja-JP"/>
              </w:rPr>
              <w:t xml:space="preserve">RAT/ </w:t>
            </w:r>
            <w:r>
              <w:rPr>
                <w:i/>
                <w:iCs/>
              </w:rPr>
              <w:t xml:space="preserve">frequency fulfils </w:t>
            </w:r>
            <w:r>
              <w:rPr>
                <w:i/>
                <w:iCs/>
                <w:lang w:eastAsia="ja-JP"/>
              </w:rPr>
              <w:t xml:space="preserve">Srxlev &gt; </w:t>
            </w:r>
            <w:r>
              <w:rPr>
                <w:i/>
                <w:iCs/>
              </w:rPr>
              <w:t>Thresh</w:t>
            </w:r>
            <w:r>
              <w:rPr>
                <w:i/>
                <w:iCs/>
                <w:vertAlign w:val="subscript"/>
                <w:lang w:eastAsia="ja-JP"/>
              </w:rPr>
              <w:t>X, HighP</w:t>
            </w:r>
            <w:r>
              <w:rPr>
                <w:i/>
                <w:iCs/>
              </w:rPr>
              <w:t xml:space="preserve"> during a time interval Treselection</w:t>
            </w:r>
            <w:r>
              <w:rPr>
                <w:i/>
                <w:iCs/>
                <w:vertAlign w:val="subscript"/>
                <w:lang w:eastAsia="ja-JP"/>
              </w:rPr>
              <w:t>RAT</w:t>
            </w:r>
            <w:r>
              <w:rPr>
                <w:i/>
                <w:iCs/>
                <w:lang w:eastAsia="ja-JP"/>
              </w:rPr>
              <w:t>; and</w:t>
            </w:r>
          </w:p>
          <w:p w:rsidR="00164D58" w:rsidRDefault="00E62F00">
            <w:pPr>
              <w:pStyle w:val="B1"/>
              <w:rPr>
                <w:i/>
                <w:iCs/>
              </w:rPr>
            </w:pPr>
            <w:r>
              <w:rPr>
                <w:i/>
                <w:iCs/>
                <w:lang w:eastAsia="ja-JP"/>
              </w:rPr>
              <w:t>-</w:t>
            </w:r>
            <w:r>
              <w:rPr>
                <w:i/>
                <w:iCs/>
                <w:lang w:eastAsia="ja-JP"/>
              </w:rPr>
              <w:tab/>
              <w:t>M</w:t>
            </w:r>
            <w:r>
              <w:rPr>
                <w:i/>
                <w:iCs/>
              </w:rPr>
              <w:t>ore than 1 second has elapsed since the UE camped on the current serving cell</w:t>
            </w:r>
            <w:r>
              <w:rPr>
                <w:i/>
                <w:iCs/>
                <w:lang w:eastAsia="ja-JP"/>
              </w:rPr>
              <w:t>.</w:t>
            </w:r>
          </w:p>
          <w:p w:rsidR="00164D58" w:rsidRDefault="00E62F00">
            <w:pPr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If </w:t>
            </w:r>
            <w:r>
              <w:rPr>
                <w:rFonts w:ascii="Times New Roman Italic" w:hAnsi="Times New Roman Italic"/>
                <w:bCs/>
                <w:i/>
                <w:iCs/>
              </w:rPr>
              <w:t>threshServingLowQ</w:t>
            </w:r>
            <w:r>
              <w:rPr>
                <w:i/>
                <w:iCs/>
                <w:lang w:eastAsia="ja-JP"/>
              </w:rPr>
              <w:t xml:space="preserve"> is broadcast in sy</w:t>
            </w:r>
            <w:r>
              <w:rPr>
                <w:i/>
                <w:iCs/>
                <w:lang w:eastAsia="ja-JP"/>
              </w:rPr>
              <w:t>stem information and more than 1 second has elapsed since the UE camped on the current serving cell, c</w:t>
            </w:r>
            <w:r>
              <w:rPr>
                <w:i/>
                <w:iCs/>
              </w:rPr>
              <w:t xml:space="preserve">ell reselection to a cell on a lower priority NR frequency or inter-RAT frequency than </w:t>
            </w:r>
            <w:r>
              <w:rPr>
                <w:i/>
                <w:iCs/>
                <w:lang w:eastAsia="ja-JP"/>
              </w:rPr>
              <w:t xml:space="preserve">the </w:t>
            </w:r>
            <w:r>
              <w:rPr>
                <w:i/>
                <w:iCs/>
              </w:rPr>
              <w:t>serving frequency shall be performed if:</w:t>
            </w:r>
          </w:p>
          <w:p w:rsidR="00164D58" w:rsidRDefault="00E62F00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-</w:t>
            </w:r>
            <w:r>
              <w:rPr>
                <w:i/>
                <w:iCs/>
              </w:rPr>
              <w:tab/>
              <w:t>The serving cell ful</w:t>
            </w:r>
            <w:r>
              <w:rPr>
                <w:i/>
                <w:iCs/>
              </w:rPr>
              <w:t xml:space="preserve">fils Squal &lt; </w:t>
            </w:r>
            <w:r>
              <w:rPr>
                <w:i/>
                <w:iCs/>
                <w:lang w:eastAsia="ja-JP"/>
              </w:rPr>
              <w:t>Thresh</w:t>
            </w:r>
            <w:r>
              <w:rPr>
                <w:i/>
                <w:iCs/>
                <w:vertAlign w:val="subscript"/>
              </w:rPr>
              <w:t>Serving</w:t>
            </w:r>
            <w:r>
              <w:rPr>
                <w:i/>
                <w:iCs/>
                <w:vertAlign w:val="subscript"/>
                <w:lang w:eastAsia="ja-JP"/>
              </w:rPr>
              <w:t>, LowQ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eastAsia="ja-JP"/>
              </w:rPr>
              <w:t xml:space="preserve">and a cell of a lower priority </w:t>
            </w:r>
            <w:r>
              <w:rPr>
                <w:i/>
                <w:iCs/>
              </w:rPr>
              <w:t xml:space="preserve">NR or E-UTRAN </w:t>
            </w:r>
            <w:r>
              <w:rPr>
                <w:i/>
                <w:iCs/>
                <w:lang w:eastAsia="ja-JP"/>
              </w:rPr>
              <w:t>RAT/ frequency fulfils Squal &gt; Thresh</w:t>
            </w:r>
            <w:r>
              <w:rPr>
                <w:i/>
                <w:iCs/>
                <w:vertAlign w:val="subscript"/>
                <w:lang w:eastAsia="ja-JP"/>
              </w:rPr>
              <w:t>X, LowQ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i/>
                <w:iCs/>
              </w:rPr>
              <w:t>during a time interval Treselection</w:t>
            </w:r>
            <w:r>
              <w:rPr>
                <w:i/>
                <w:iCs/>
                <w:vertAlign w:val="subscript"/>
              </w:rPr>
              <w:t>RAT</w:t>
            </w:r>
            <w:r>
              <w:rPr>
                <w:i/>
                <w:iCs/>
              </w:rPr>
              <w:t>.</w:t>
            </w:r>
          </w:p>
          <w:p w:rsidR="00164D58" w:rsidRDefault="00E62F00">
            <w:pPr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Otherwise, c</w:t>
            </w:r>
            <w:r>
              <w:rPr>
                <w:i/>
                <w:iCs/>
              </w:rPr>
              <w:t>ell reselection to a cell on a lower priority NR frequency or inter-RAT frequency</w:t>
            </w:r>
            <w:r>
              <w:rPr>
                <w:i/>
                <w:iCs/>
              </w:rPr>
              <w:t xml:space="preserve"> than </w:t>
            </w:r>
            <w:r>
              <w:rPr>
                <w:i/>
                <w:iCs/>
                <w:lang w:eastAsia="ja-JP"/>
              </w:rPr>
              <w:t xml:space="preserve">the </w:t>
            </w:r>
            <w:r>
              <w:rPr>
                <w:i/>
                <w:iCs/>
              </w:rPr>
              <w:t>serving frequency shall be performed if:</w:t>
            </w:r>
          </w:p>
          <w:p w:rsidR="00164D58" w:rsidRDefault="00E62F00">
            <w:pPr>
              <w:pStyle w:val="B1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  <w:lang w:eastAsia="ja-JP"/>
              </w:rPr>
              <w:t>The serving cell fulfils Srxlev</w:t>
            </w:r>
            <w:r>
              <w:rPr>
                <w:i/>
                <w:iCs/>
              </w:rPr>
              <w:t xml:space="preserve"> &lt; Thresh</w:t>
            </w:r>
            <w:r>
              <w:rPr>
                <w:i/>
                <w:iCs/>
                <w:vertAlign w:val="subscript"/>
                <w:lang w:eastAsia="ja-JP"/>
              </w:rPr>
              <w:t>Serving, LowP</w:t>
            </w:r>
            <w:r>
              <w:rPr>
                <w:i/>
                <w:iCs/>
              </w:rPr>
              <w:t xml:space="preserve"> and </w:t>
            </w:r>
            <w:r>
              <w:rPr>
                <w:i/>
                <w:iCs/>
                <w:lang w:eastAsia="ja-JP"/>
              </w:rPr>
              <w:t xml:space="preserve">a </w:t>
            </w:r>
            <w:r>
              <w:rPr>
                <w:i/>
                <w:iCs/>
              </w:rPr>
              <w:t xml:space="preserve">cell of </w:t>
            </w:r>
            <w:r>
              <w:rPr>
                <w:i/>
                <w:iCs/>
                <w:lang w:eastAsia="ja-JP"/>
              </w:rPr>
              <w:t>a</w:t>
            </w:r>
            <w:r>
              <w:rPr>
                <w:i/>
                <w:iCs/>
              </w:rPr>
              <w:t xml:space="preserve"> lower priority </w:t>
            </w:r>
            <w:r>
              <w:rPr>
                <w:i/>
                <w:iCs/>
                <w:lang w:eastAsia="ja-JP"/>
              </w:rPr>
              <w:t xml:space="preserve">RAT/ </w:t>
            </w:r>
            <w:r>
              <w:rPr>
                <w:i/>
                <w:iCs/>
              </w:rPr>
              <w:t xml:space="preserve">frequency </w:t>
            </w:r>
            <w:r>
              <w:rPr>
                <w:i/>
                <w:iCs/>
                <w:lang w:eastAsia="ja-JP"/>
              </w:rPr>
              <w:t xml:space="preserve">fulfils Srxlev &gt; </w:t>
            </w:r>
            <w:r>
              <w:rPr>
                <w:i/>
                <w:iCs/>
              </w:rPr>
              <w:t>Thresh</w:t>
            </w:r>
            <w:r>
              <w:rPr>
                <w:i/>
                <w:iCs/>
                <w:vertAlign w:val="subscript"/>
                <w:lang w:eastAsia="ja-JP"/>
              </w:rPr>
              <w:t>X, LowP</w:t>
            </w:r>
            <w:r>
              <w:rPr>
                <w:i/>
                <w:iCs/>
              </w:rPr>
              <w:t xml:space="preserve"> during a time interval Treselection</w:t>
            </w:r>
            <w:r>
              <w:rPr>
                <w:i/>
                <w:iCs/>
                <w:vertAlign w:val="subscript"/>
                <w:lang w:eastAsia="ja-JP"/>
              </w:rPr>
              <w:t>RAT</w:t>
            </w:r>
            <w:r>
              <w:rPr>
                <w:i/>
                <w:iCs/>
                <w:lang w:eastAsia="ja-JP"/>
              </w:rPr>
              <w:t>; and</w:t>
            </w:r>
          </w:p>
          <w:p w:rsidR="00164D58" w:rsidRDefault="00E62F00">
            <w:pPr>
              <w:pStyle w:val="B1"/>
              <w:tabs>
                <w:tab w:val="left" w:pos="567"/>
              </w:tabs>
              <w:ind w:left="709" w:hanging="425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-</w:t>
            </w:r>
            <w:r>
              <w:rPr>
                <w:i/>
                <w:iCs/>
                <w:lang w:eastAsia="ja-JP"/>
              </w:rPr>
              <w:tab/>
              <w:t>M</w:t>
            </w:r>
            <w:r>
              <w:rPr>
                <w:i/>
                <w:iCs/>
              </w:rPr>
              <w:t xml:space="preserve">ore than 1 second has </w:t>
            </w:r>
            <w:r>
              <w:rPr>
                <w:i/>
                <w:iCs/>
              </w:rPr>
              <w:t>elapsed since the UE camped on the current serving cell</w:t>
            </w:r>
            <w:r>
              <w:rPr>
                <w:i/>
                <w:iCs/>
                <w:lang w:eastAsia="ja-JP"/>
              </w:rPr>
              <w:t>.</w:t>
            </w:r>
          </w:p>
          <w:p w:rsidR="00164D58" w:rsidRDefault="00164D58">
            <w:pPr>
              <w:pStyle w:val="CRCoverPage"/>
              <w:spacing w:after="0"/>
              <w:ind w:left="100"/>
              <w:rPr>
                <w:rFonts w:eastAsia="宋体"/>
                <w:vertAlign w:val="subscript"/>
                <w:lang w:val="en-US" w:eastAsia="zh-CN"/>
              </w:rPr>
            </w:pPr>
          </w:p>
          <w:p w:rsidR="00164D58" w:rsidRDefault="00E62F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While </w:t>
            </w:r>
            <w:r>
              <w:rPr>
                <w:rFonts w:eastAsia="宋体"/>
                <w:i/>
                <w:iCs/>
                <w:lang w:val="en-US" w:eastAsia="zh-CN"/>
              </w:rPr>
              <w:t>SIntraSearchQ</w:t>
            </w:r>
            <w:r>
              <w:rPr>
                <w:rFonts w:eastAsia="宋体" w:hint="eastAsia"/>
                <w:lang w:val="en-US" w:eastAsia="zh-CN"/>
              </w:rPr>
              <w:t xml:space="preserve"> is used to limit the needed measurements:</w:t>
            </w:r>
          </w:p>
          <w:p w:rsidR="00164D58" w:rsidRDefault="00E62F00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 xml:space="preserve">If </w:t>
            </w:r>
            <w:r>
              <w:rPr>
                <w:i/>
                <w:iCs/>
                <w:lang w:eastAsia="ja-JP"/>
              </w:rPr>
              <w:t xml:space="preserve">the serving cell fulfils </w:t>
            </w:r>
            <w:r>
              <w:rPr>
                <w:i/>
                <w:iCs/>
              </w:rPr>
              <w:t>S</w:t>
            </w:r>
            <w:r>
              <w:rPr>
                <w:i/>
                <w:iCs/>
                <w:lang w:eastAsia="ja-JP"/>
              </w:rPr>
              <w:t>rxlev</w:t>
            </w:r>
            <w:r>
              <w:rPr>
                <w:i/>
                <w:iCs/>
                <w:vertAlign w:val="subscript"/>
              </w:rPr>
              <w:t xml:space="preserve"> </w:t>
            </w:r>
            <w:r>
              <w:rPr>
                <w:i/>
                <w:iCs/>
              </w:rPr>
              <w:t>&gt; S</w:t>
            </w:r>
            <w:r>
              <w:rPr>
                <w:i/>
                <w:iCs/>
                <w:vertAlign w:val="subscript"/>
                <w:lang w:eastAsia="ja-JP"/>
              </w:rPr>
              <w:t>I</w:t>
            </w:r>
            <w:r>
              <w:rPr>
                <w:i/>
                <w:iCs/>
                <w:vertAlign w:val="subscript"/>
              </w:rPr>
              <w:t>ntra</w:t>
            </w:r>
            <w:r>
              <w:rPr>
                <w:i/>
                <w:iCs/>
                <w:vertAlign w:val="subscript"/>
                <w:lang w:eastAsia="ja-JP"/>
              </w:rPr>
              <w:t>S</w:t>
            </w:r>
            <w:r>
              <w:rPr>
                <w:i/>
                <w:iCs/>
                <w:vertAlign w:val="subscript"/>
              </w:rPr>
              <w:t>earch</w:t>
            </w:r>
            <w:r>
              <w:rPr>
                <w:i/>
                <w:iCs/>
                <w:vertAlign w:val="subscript"/>
                <w:lang w:eastAsia="ja-JP"/>
              </w:rPr>
              <w:t>P</w:t>
            </w:r>
            <w:r>
              <w:rPr>
                <w:i/>
                <w:iCs/>
                <w:lang w:eastAsia="ja-JP"/>
              </w:rPr>
              <w:t xml:space="preserve"> and Squal &gt; S</w:t>
            </w:r>
            <w:r>
              <w:rPr>
                <w:i/>
                <w:iCs/>
                <w:vertAlign w:val="subscript"/>
                <w:lang w:eastAsia="ja-JP"/>
              </w:rPr>
              <w:t>IntraSearchQ</w:t>
            </w:r>
            <w:r>
              <w:rPr>
                <w:i/>
                <w:iCs/>
              </w:rPr>
              <w:t>,</w:t>
            </w:r>
            <w:r>
              <w:rPr>
                <w:i/>
                <w:iCs/>
                <w:lang w:eastAsia="ja-JP"/>
              </w:rPr>
              <w:t xml:space="preserve"> the </w:t>
            </w:r>
            <w:r>
              <w:rPr>
                <w:i/>
                <w:iCs/>
              </w:rPr>
              <w:t xml:space="preserve">UE may choose not </w:t>
            </w:r>
            <w:r>
              <w:rPr>
                <w:i/>
                <w:iCs/>
                <w:lang w:eastAsia="ja-JP"/>
              </w:rPr>
              <w:t xml:space="preserve">to </w:t>
            </w:r>
            <w:r>
              <w:rPr>
                <w:i/>
                <w:iCs/>
              </w:rPr>
              <w:t>perform intra-frequency measure</w:t>
            </w:r>
            <w:r>
              <w:rPr>
                <w:i/>
                <w:iCs/>
              </w:rPr>
              <w:t>ments.</w:t>
            </w:r>
          </w:p>
          <w:p w:rsidR="00164D58" w:rsidRDefault="00E62F00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  <w:lang w:eastAsia="ja-JP"/>
              </w:rPr>
              <w:t>Otherwise, the</w:t>
            </w:r>
            <w:r>
              <w:rPr>
                <w:i/>
                <w:iCs/>
              </w:rPr>
              <w:t xml:space="preserve"> UE shall perform intra-frequency measurements.</w:t>
            </w:r>
          </w:p>
          <w:p w:rsidR="00164D58" w:rsidRDefault="00E62F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With the above descriptions in TS38.304 about the usage of the </w:t>
            </w:r>
            <w:r>
              <w:rPr>
                <w:rFonts w:eastAsia="宋体"/>
                <w:i/>
                <w:iCs/>
                <w:lang w:val="en-US" w:eastAsia="zh-CN"/>
              </w:rPr>
              <w:t>threshServingLowQ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/>
                <w:i/>
                <w:iCs/>
                <w:lang w:val="en-US" w:eastAsia="zh-CN"/>
              </w:rPr>
              <w:t>SIntraSearchQ</w:t>
            </w:r>
            <w:r>
              <w:rPr>
                <w:rFonts w:eastAsia="宋体" w:hint="eastAsia"/>
                <w:lang w:val="en-US" w:eastAsia="zh-CN"/>
              </w:rPr>
              <w:t>, there is no clear relationship between these two parameters.</w:t>
            </w:r>
          </w:p>
          <w:p w:rsidR="00164D58" w:rsidRDefault="00164D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164D58" w:rsidRDefault="00E62F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When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threshServingL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owQ</w:t>
            </w:r>
            <w:r>
              <w:rPr>
                <w:rFonts w:eastAsia="宋体" w:hint="eastAsia"/>
                <w:lang w:val="en-US" w:eastAsia="zh-CN"/>
              </w:rPr>
              <w:t xml:space="preserve"> is not configured, it is still up to network to decide whether to use </w:t>
            </w:r>
            <w:r>
              <w:rPr>
                <w:rFonts w:eastAsia="宋体"/>
                <w:i/>
                <w:iCs/>
                <w:lang w:val="en-US" w:eastAsia="zh-CN"/>
              </w:rPr>
              <w:t>SIntraSearchQ</w:t>
            </w:r>
            <w:r>
              <w:rPr>
                <w:rFonts w:eastAsia="宋体" w:hint="eastAsia"/>
                <w:lang w:val="en-US" w:eastAsia="zh-CN"/>
              </w:rPr>
              <w:t xml:space="preserve"> along with </w:t>
            </w:r>
            <w:r>
              <w:rPr>
                <w:rFonts w:eastAsia="宋体"/>
                <w:i/>
                <w:iCs/>
                <w:lang w:val="en-US" w:eastAsia="zh-CN"/>
              </w:rPr>
              <w:t>SIntraSearch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P </w:t>
            </w:r>
            <w:r>
              <w:rPr>
                <w:rFonts w:eastAsia="宋体" w:hint="eastAsia"/>
                <w:lang w:val="en-US" w:eastAsia="zh-CN"/>
              </w:rPr>
              <w:t>to limit the needed measurements.</w:t>
            </w: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This CR is written based on draft_38.331-f50.</w:t>
            </w:r>
          </w:p>
          <w:p w:rsidR="00164D58" w:rsidRDefault="00E62F00">
            <w:pPr>
              <w:rPr>
                <w:rFonts w:ascii="Arial" w:eastAsia="宋体" w:hAnsi="Arial"/>
                <w:i/>
                <w:iCs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The conditional presence </w:t>
            </w:r>
            <w:r>
              <w:rPr>
                <w:rFonts w:ascii="Arial" w:eastAsia="宋体" w:hAnsi="Arial"/>
                <w:lang w:val="en-US" w:eastAsia="zh-CN"/>
              </w:rPr>
              <w:t>“</w:t>
            </w:r>
            <w:r>
              <w:rPr>
                <w:rFonts w:ascii="Arial" w:eastAsia="宋体" w:hAnsi="Arial" w:hint="eastAsia"/>
                <w:lang w:val="en-US" w:eastAsia="zh-CN"/>
              </w:rPr>
              <w:t>Cond RSRQ</w:t>
            </w:r>
            <w:r>
              <w:rPr>
                <w:rFonts w:ascii="Arial" w:eastAsia="宋体" w:hAnsi="Arial"/>
                <w:lang w:val="en-US" w:eastAsia="zh-CN"/>
              </w:rPr>
              <w:t>”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for 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s-IntraSearchQ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in 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SIB2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is removed. </w:t>
            </w:r>
          </w:p>
          <w:p w:rsidR="00164D58" w:rsidRDefault="00E62F00">
            <w:pPr>
              <w:rPr>
                <w:rFonts w:ascii="Arial" w:eastAsia="宋体" w:hAnsi="Arial"/>
                <w:b/>
                <w:bC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bCs/>
                <w:lang w:val="en-US" w:eastAsia="zh-CN"/>
              </w:rPr>
              <w:t>Impact analysis</w:t>
            </w:r>
          </w:p>
          <w:p w:rsidR="00164D58" w:rsidRDefault="00E62F00">
            <w:pPr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u w:val="single"/>
                <w:lang w:val="en-US" w:eastAsia="zh-CN"/>
              </w:rPr>
              <w:t xml:space="preserve">Impacted 5G architecture options: </w:t>
            </w:r>
          </w:p>
          <w:p w:rsidR="00164D58" w:rsidRDefault="00E62F00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Standalone</w:t>
            </w:r>
            <w:r w:rsidR="00C078E0">
              <w:rPr>
                <w:rFonts w:ascii="Arial" w:eastAsia="宋体" w:hAnsi="Arial" w:hint="eastAsia"/>
                <w:lang w:val="en-US" w:eastAsia="zh-CN"/>
              </w:rPr>
              <w:t>, EN-DC</w:t>
            </w:r>
            <w:bookmarkStart w:id="2" w:name="_GoBack"/>
            <w:bookmarkEnd w:id="2"/>
          </w:p>
          <w:p w:rsidR="00164D58" w:rsidRDefault="00E62F00">
            <w:pPr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u w:val="single"/>
                <w:lang w:val="en-US" w:eastAsia="zh-CN"/>
              </w:rPr>
              <w:t>Impacted functionality:</w:t>
            </w:r>
          </w:p>
          <w:p w:rsidR="00164D58" w:rsidRDefault="00E62F00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Measurements, system information</w:t>
            </w:r>
          </w:p>
          <w:p w:rsidR="00164D58" w:rsidRDefault="00E62F00">
            <w:pPr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u w:val="single"/>
                <w:lang w:val="en-US" w:eastAsia="zh-CN"/>
              </w:rPr>
              <w:t>Inter-operability:</w:t>
            </w:r>
          </w:p>
          <w:p w:rsidR="00164D58" w:rsidRDefault="00E62F00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1.</w:t>
            </w:r>
            <w:r>
              <w:rPr>
                <w:rFonts w:ascii="Arial" w:eastAsia="宋体" w:hAnsi="Arial" w:hint="eastAsia"/>
                <w:lang w:val="en-US" w:eastAsia="zh-CN"/>
              </w:rPr>
              <w:tab/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If the UE is implemented according to this CR but the network is not,  no </w:t>
            </w:r>
            <w:r>
              <w:rPr>
                <w:rFonts w:ascii="Arial" w:eastAsia="宋体" w:hAnsi="Arial" w:hint="eastAsia"/>
                <w:lang w:val="en-US" w:eastAsia="zh-CN"/>
              </w:rPr>
              <w:t>inter-operability issues are foreseen.</w:t>
            </w:r>
          </w:p>
          <w:p w:rsidR="00164D58" w:rsidRDefault="00E62F0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2.</w:t>
            </w:r>
            <w:r>
              <w:rPr>
                <w:rFonts w:eastAsia="宋体" w:hint="eastAsia"/>
                <w:lang w:val="en-US" w:eastAsia="zh-CN"/>
              </w:rPr>
              <w:tab/>
              <w:t xml:space="preserve">If the network is implemented according to this CR but the UE is not, UE will consider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s-IntraSearchQ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SIB2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as invalid configuration when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threshServingLowQ</w:t>
            </w:r>
            <w:r>
              <w:rPr>
                <w:rFonts w:eastAsia="宋体" w:hint="eastAsia"/>
                <w:lang w:val="en-US" w:eastAsia="zh-CN"/>
              </w:rPr>
              <w:t xml:space="preserve"> is not present in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SIB2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Unnecessary limitation on configuration of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s-IntraSearchQ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SIB2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</w:p>
        </w:tc>
      </w:tr>
      <w:tr w:rsidR="00164D58">
        <w:tc>
          <w:tcPr>
            <w:tcW w:w="2694" w:type="dxa"/>
            <w:gridSpan w:val="2"/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6.3.1</w:t>
            </w: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64D58" w:rsidRDefault="00164D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4D58" w:rsidRDefault="00164D58">
            <w:pPr>
              <w:pStyle w:val="CRCoverPage"/>
              <w:spacing w:after="0"/>
              <w:ind w:left="99"/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D58" w:rsidRDefault="00164D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64D58" w:rsidRDefault="00E62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D58" w:rsidRDefault="00164D58">
            <w:pPr>
              <w:pStyle w:val="CRCoverPage"/>
              <w:spacing w:after="0"/>
              <w:ind w:left="99"/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D58" w:rsidRDefault="00164D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64D58" w:rsidRDefault="00E62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D58" w:rsidRDefault="00164D58">
            <w:pPr>
              <w:pStyle w:val="CRCoverPage"/>
              <w:spacing w:after="0"/>
              <w:ind w:left="99"/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E62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D58" w:rsidRDefault="00164D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E6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64D58" w:rsidRDefault="00E62F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D58" w:rsidRDefault="00164D58">
            <w:pPr>
              <w:pStyle w:val="CRCoverPage"/>
              <w:spacing w:after="0"/>
              <w:ind w:left="99"/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D58" w:rsidRDefault="00164D58">
            <w:pPr>
              <w:pStyle w:val="CRCoverPage"/>
              <w:spacing w:after="0"/>
            </w:pPr>
          </w:p>
        </w:tc>
      </w:tr>
      <w:tr w:rsidR="00164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D58" w:rsidRDefault="00E6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D58" w:rsidRDefault="00164D58">
            <w:pPr>
              <w:pStyle w:val="CRCoverPage"/>
              <w:spacing w:after="0"/>
              <w:ind w:left="100"/>
            </w:pPr>
          </w:p>
        </w:tc>
      </w:tr>
    </w:tbl>
    <w:p w:rsidR="00164D58" w:rsidRDefault="00164D58">
      <w:pPr>
        <w:pStyle w:val="CRCoverPage"/>
        <w:spacing w:after="0"/>
        <w:rPr>
          <w:sz w:val="8"/>
          <w:szCs w:val="8"/>
        </w:rPr>
      </w:pPr>
    </w:p>
    <w:p w:rsidR="00164D58" w:rsidRDefault="00164D58">
      <w:pPr>
        <w:sectPr w:rsidR="00164D5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64D58" w:rsidRDefault="00E62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164D58" w:rsidRDefault="00E62F00">
      <w:pPr>
        <w:pStyle w:val="3"/>
      </w:pPr>
      <w:bookmarkStart w:id="3" w:name="_Toc535261391"/>
      <w:bookmarkStart w:id="4" w:name="OLE_LINK185"/>
      <w:bookmarkStart w:id="5" w:name="_Toc524434551"/>
      <w:bookmarkStart w:id="6" w:name="OLE_LINK184"/>
      <w:r>
        <w:t>6.3.1</w:t>
      </w:r>
      <w:r>
        <w:tab/>
        <w:t>System information blocks</w:t>
      </w:r>
      <w:bookmarkEnd w:id="3"/>
    </w:p>
    <w:p w:rsidR="00164D58" w:rsidRDefault="00E62F00">
      <w:pPr>
        <w:pStyle w:val="4"/>
        <w:rPr>
          <w:rFonts w:eastAsia="宋体"/>
          <w:i/>
        </w:rPr>
      </w:pPr>
      <w:bookmarkStart w:id="7" w:name="_Toc535261392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SIB2</w:t>
      </w:r>
      <w:bookmarkEnd w:id="7"/>
    </w:p>
    <w:p w:rsidR="00164D58" w:rsidRDefault="00E62F00">
      <w:pPr>
        <w:rPr>
          <w:rFonts w:eastAsia="宋体"/>
        </w:rPr>
      </w:pPr>
      <w:r>
        <w:rPr>
          <w:i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</w:t>
      </w:r>
      <w:r>
        <w:t>ation other than neighbouring cell related.</w:t>
      </w:r>
    </w:p>
    <w:p w:rsidR="00164D58" w:rsidRDefault="00E62F00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SIB2 </w:t>
      </w:r>
      <w:r>
        <w:rPr>
          <w:bCs/>
          <w:iCs/>
        </w:rPr>
        <w:t>information element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rPr>
          <w:color w:val="808080"/>
        </w:rPr>
        <w:t>-- ASN1START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rPr>
          <w:color w:val="808080"/>
        </w:rPr>
        <w:t>-- TAG-SIB2-START</w:t>
      </w:r>
    </w:p>
    <w:p w:rsidR="00164D58" w:rsidRDefault="00164D5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>SIB2 ::</w:t>
      </w:r>
      <w:r>
        <w:rPr>
          <w:szCs w:val="22"/>
        </w:rPr>
        <w:t xml:space="preserve">=                            </w:t>
      </w:r>
      <w:r>
        <w:rPr>
          <w:color w:val="993366"/>
        </w:rPr>
        <w:t>SEQUENCE</w:t>
      </w:r>
      <w:r>
        <w:t xml:space="preserve"> {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</w:t>
      </w:r>
      <w:r>
        <w:rPr>
          <w:szCs w:val="22"/>
        </w:rPr>
        <w:t xml:space="preserve">cellReselectionInfoCommon           </w:t>
      </w:r>
      <w:r>
        <w:rPr>
          <w:color w:val="993366"/>
        </w:rPr>
        <w:t>SEQUENCE</w:t>
      </w:r>
      <w:r>
        <w:t xml:space="preserve"> {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nrofSS-</w:t>
      </w:r>
      <w:r>
        <w:rPr>
          <w:szCs w:val="22"/>
        </w:rPr>
        <w:t xml:space="preserve">BlocksToAverage              </w:t>
      </w:r>
      <w:r>
        <w:rPr>
          <w:color w:val="993366"/>
        </w:rPr>
        <w:t>INTEGER</w:t>
      </w:r>
      <w:r>
        <w:t xml:space="preserve"> (2..maxNrofSS-BlocksToAverage)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</w:t>
      </w:r>
      <w:r>
        <w:rPr>
          <w:szCs w:val="22"/>
        </w:rPr>
        <w:t>absThreshSS</w:t>
      </w:r>
      <w:r>
        <w:t xml:space="preserve">-BlocksConsolidation     ThresholdNR  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</w:t>
      </w:r>
      <w:r>
        <w:rPr>
          <w:szCs w:val="22"/>
        </w:rPr>
        <w:t xml:space="preserve">rangeToBestCell                     </w:t>
      </w:r>
      <w:r>
        <w:t xml:space="preserve">RangeToBestCell            </w:t>
      </w:r>
      <w:r>
        <w:t xml:space="preserve">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t xml:space="preserve">        q-</w:t>
      </w:r>
      <w:r>
        <w:rPr>
          <w:szCs w:val="22"/>
        </w:rPr>
        <w:t xml:space="preserve">Hyst                              </w:t>
      </w:r>
      <w:r>
        <w:rPr>
          <w:color w:val="993366"/>
        </w:rPr>
        <w:t>ENUMERATED</w:t>
      </w:r>
      <w:r>
        <w:t xml:space="preserve"> {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szCs w:val="22"/>
        </w:rPr>
        <w:t xml:space="preserve">                                                </w:t>
      </w:r>
      <w:r>
        <w:t>dB0, dB1, dB2, dB3, dB4, dB5, dB6, dB8, dB10,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rPr>
          <w:szCs w:val="22"/>
        </w:rPr>
        <w:t xml:space="preserve">                                                </w:t>
      </w:r>
      <w:r>
        <w:t xml:space="preserve">dB12, </w:t>
      </w:r>
      <w:r>
        <w:t>dB14, dB16, dB18, dB20, dB22, dB24},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</w:t>
      </w:r>
      <w:r>
        <w:rPr>
          <w:szCs w:val="22"/>
        </w:rPr>
        <w:t xml:space="preserve">speedStateReselectionPars           </w:t>
      </w:r>
      <w:r>
        <w:rPr>
          <w:color w:val="993366"/>
        </w:rPr>
        <w:t>SEQUENCE</w:t>
      </w:r>
      <w:r>
        <w:t xml:space="preserve"> {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    </w:t>
      </w:r>
      <w:r>
        <w:rPr>
          <w:szCs w:val="22"/>
        </w:rPr>
        <w:t xml:space="preserve">mobilityStateParameters             </w:t>
      </w:r>
      <w:r>
        <w:t>MobilityStateParameters,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    q-</w:t>
      </w:r>
      <w:r>
        <w:rPr>
          <w:szCs w:val="22"/>
        </w:rPr>
        <w:t xml:space="preserve">HystSF                        </w:t>
      </w:r>
      <w:r>
        <w:rPr>
          <w:color w:val="993366"/>
        </w:rPr>
        <w:t>SEQUENCE</w:t>
      </w:r>
      <w:r>
        <w:t xml:space="preserve"> {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        sf-</w:t>
      </w:r>
      <w:r>
        <w:rPr>
          <w:szCs w:val="22"/>
        </w:rPr>
        <w:t xml:space="preserve">Medium           </w:t>
      </w:r>
      <w:r>
        <w:rPr>
          <w:szCs w:val="22"/>
        </w:rPr>
        <w:t xml:space="preserve">            </w:t>
      </w:r>
      <w:r>
        <w:rPr>
          <w:color w:val="993366"/>
        </w:rPr>
        <w:t>ENUMERATED</w:t>
      </w:r>
      <w:r>
        <w:t xml:space="preserve"> {dB-6, dB-4, dB-2, dB0},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        sf-</w:t>
      </w:r>
      <w:r>
        <w:rPr>
          <w:szCs w:val="22"/>
        </w:rPr>
        <w:t xml:space="preserve">High                         </w:t>
      </w:r>
      <w:r>
        <w:rPr>
          <w:color w:val="993366"/>
        </w:rPr>
        <w:t>ENUMERATED</w:t>
      </w:r>
      <w:r>
        <w:t xml:space="preserve"> {dB-6, dB-4, dB-2, dB0}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    }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</w:t>
      </w:r>
      <w:r>
        <w:rPr>
          <w:szCs w:val="22"/>
        </w:rPr>
        <w:t xml:space="preserve">}                                                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 xml:space="preserve">-- </w:t>
      </w:r>
      <w:r>
        <w:rPr>
          <w:color w:val="808080"/>
        </w:rPr>
        <w:t>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...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},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</w:t>
      </w:r>
      <w:r>
        <w:rPr>
          <w:szCs w:val="22"/>
        </w:rPr>
        <w:t xml:space="preserve">cellReselectionServingFreqInfo      </w:t>
      </w:r>
      <w:r>
        <w:rPr>
          <w:color w:val="993366"/>
        </w:rPr>
        <w:t>SEQUENCE</w:t>
      </w:r>
      <w:r>
        <w:t xml:space="preserve"> {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s-</w:t>
      </w:r>
      <w:r>
        <w:rPr>
          <w:szCs w:val="22"/>
        </w:rPr>
        <w:t xml:space="preserve">NonIntraSearchP                   </w:t>
      </w:r>
      <w:r>
        <w:t xml:space="preserve">ReselectionThreshold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s-</w:t>
      </w:r>
      <w:r>
        <w:rPr>
          <w:szCs w:val="22"/>
        </w:rPr>
        <w:t xml:space="preserve">NonIntraSearchQ                   </w:t>
      </w:r>
      <w:r>
        <w:t xml:space="preserve">ReselectionThresholdQ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</w:t>
      </w:r>
      <w:r>
        <w:rPr>
          <w:szCs w:val="22"/>
        </w:rPr>
        <w:t xml:space="preserve">threshServingLowP                   </w:t>
      </w:r>
      <w:r>
        <w:t>ReselectionThreshold,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threshServingLowQ                   </w:t>
      </w:r>
      <w:r>
        <w:rPr>
          <w:szCs w:val="22"/>
        </w:rPr>
        <w:t xml:space="preserve">ReselectionThresholdQ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 xml:space="preserve">-- Need </w:t>
      </w:r>
      <w:r>
        <w:rPr>
          <w:color w:val="808080"/>
        </w:rPr>
        <w:t>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</w:t>
      </w:r>
      <w:r>
        <w:rPr>
          <w:szCs w:val="22"/>
        </w:rPr>
        <w:t xml:space="preserve">cellReselectionPriority             </w:t>
      </w:r>
      <w:r>
        <w:t>CellReselectionPriority,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</w:t>
      </w:r>
      <w:r>
        <w:rPr>
          <w:szCs w:val="22"/>
        </w:rPr>
        <w:t xml:space="preserve">cellReselectionSubPriority          </w:t>
      </w:r>
      <w:r>
        <w:t xml:space="preserve">CellReselectionSubPriority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...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},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</w:t>
      </w:r>
      <w:r>
        <w:rPr>
          <w:szCs w:val="22"/>
        </w:rPr>
        <w:t xml:space="preserve">intraFreqCellReselectionInfo        </w:t>
      </w:r>
      <w:r>
        <w:rPr>
          <w:color w:val="993366"/>
        </w:rPr>
        <w:t>SEQUENCE</w:t>
      </w:r>
      <w:r>
        <w:t xml:space="preserve"> {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q-</w:t>
      </w:r>
      <w:r>
        <w:rPr>
          <w:szCs w:val="22"/>
        </w:rPr>
        <w:t xml:space="preserve">RxLevMin                          </w:t>
      </w:r>
      <w:r>
        <w:t>Q-RxLevMin,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q-</w:t>
      </w:r>
      <w:r>
        <w:rPr>
          <w:szCs w:val="22"/>
        </w:rPr>
        <w:t xml:space="preserve">RxLevMinSUL                       </w:t>
      </w:r>
      <w:r>
        <w:t xml:space="preserve">Q-RxLevMin   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q-</w:t>
      </w:r>
      <w:r>
        <w:rPr>
          <w:szCs w:val="22"/>
        </w:rPr>
        <w:t xml:space="preserve">QualMin                           </w:t>
      </w:r>
      <w:r>
        <w:t xml:space="preserve">Q-QualMin                          </w:t>
      </w:r>
      <w:r>
        <w:t xml:space="preserve">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S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s-</w:t>
      </w:r>
      <w:r>
        <w:rPr>
          <w:szCs w:val="22"/>
        </w:rPr>
        <w:t xml:space="preserve">IntraSearchP                      </w:t>
      </w:r>
      <w:r>
        <w:t>ReselectionThreshold,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宋体"/>
          <w:color w:val="808080"/>
          <w:lang w:val="en-US" w:eastAsia="zh-CN"/>
        </w:rPr>
      </w:pPr>
      <w:r>
        <w:t xml:space="preserve">        s-</w:t>
      </w:r>
      <w:r>
        <w:rPr>
          <w:szCs w:val="22"/>
        </w:rPr>
        <w:t xml:space="preserve">IntraSearchQ                      </w:t>
      </w:r>
      <w:r>
        <w:t xml:space="preserve">ReselectionThresholdQ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 xml:space="preserve">-- </w:t>
      </w:r>
      <w:del w:id="8" w:author="ZTE(Yuan)" w:date="2019-03-27T11:31:00Z">
        <w:r>
          <w:rPr>
            <w:color w:val="808080"/>
            <w:lang w:val="en-US"/>
          </w:rPr>
          <w:delText>Cond RSRQ</w:delText>
        </w:r>
      </w:del>
      <w:ins w:id="9" w:author="ZTE(Yuan)" w:date="2019-03-27T11:31:00Z">
        <w:r>
          <w:rPr>
            <w:rFonts w:eastAsia="宋体" w:hint="eastAsia"/>
            <w:color w:val="808080"/>
            <w:lang w:val="en-US" w:eastAsia="zh-CN"/>
          </w:rPr>
          <w:t>Need R</w:t>
        </w:r>
      </w:ins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t-</w:t>
      </w:r>
      <w:r>
        <w:rPr>
          <w:szCs w:val="22"/>
        </w:rPr>
        <w:t xml:space="preserve">ReselectionNR                     </w:t>
      </w:r>
      <w:r>
        <w:t>T-Reselection,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</w:t>
      </w:r>
      <w:r>
        <w:rPr>
          <w:szCs w:val="22"/>
        </w:rPr>
        <w:t xml:space="preserve">frequencyBandList                   </w:t>
      </w:r>
      <w:r>
        <w:t xml:space="preserve">MultiFrequencyBandListNR-SIB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S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</w:t>
      </w:r>
      <w:r>
        <w:rPr>
          <w:szCs w:val="22"/>
        </w:rPr>
        <w:t xml:space="preserve">frequencyBandListSUL                </w:t>
      </w:r>
      <w:r>
        <w:t>MultiFrequencyBandListNR-</w:t>
      </w:r>
      <w:r>
        <w:rPr>
          <w:szCs w:val="22"/>
        </w:rPr>
        <w:t xml:space="preserve">SIB                 </w:t>
      </w:r>
      <w:r>
        <w:rPr>
          <w:szCs w:val="22"/>
        </w:rPr>
        <w:t xml:space="preserve">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lastRenderedPageBreak/>
        <w:t xml:space="preserve">        p-</w:t>
      </w:r>
      <w:r>
        <w:rPr>
          <w:szCs w:val="22"/>
        </w:rPr>
        <w:t xml:space="preserve">Max                               </w:t>
      </w:r>
      <w:r>
        <w:t xml:space="preserve">P-Max        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</w:t>
      </w:r>
      <w:r>
        <w:rPr>
          <w:szCs w:val="22"/>
        </w:rPr>
        <w:t xml:space="preserve">smtc                                </w:t>
      </w:r>
      <w:r>
        <w:t xml:space="preserve">SSB-MTC      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</w:t>
      </w:r>
      <w:r>
        <w:rPr>
          <w:color w:val="808080"/>
        </w:rPr>
        <w:t>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ss-RSSI-</w:t>
      </w:r>
      <w:r>
        <w:rPr>
          <w:szCs w:val="22"/>
        </w:rPr>
        <w:t xml:space="preserve">Measurement                 </w:t>
      </w:r>
      <w:r>
        <w:t xml:space="preserve">SS-RSSI-Measurement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ssb-</w:t>
      </w:r>
      <w:r>
        <w:rPr>
          <w:szCs w:val="22"/>
        </w:rPr>
        <w:t xml:space="preserve">ToMeasure                       </w:t>
      </w:r>
      <w:r>
        <w:t xml:space="preserve">SSB-ToMeasure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der</w:t>
      </w:r>
      <w:r>
        <w:t>iveSSB-</w:t>
      </w:r>
      <w:r>
        <w:rPr>
          <w:szCs w:val="22"/>
        </w:rPr>
        <w:t xml:space="preserve">IndexFromCell             </w:t>
      </w:r>
      <w:r>
        <w:rPr>
          <w:color w:val="993366"/>
        </w:rPr>
        <w:t>BOOLEAN</w:t>
      </w:r>
      <w:r>
        <w:t>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...,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[[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t xml:space="preserve">        t-ReselectionNR-</w:t>
      </w:r>
      <w:r>
        <w:rPr>
          <w:szCs w:val="22"/>
        </w:rPr>
        <w:t xml:space="preserve">SF                  </w:t>
      </w:r>
      <w:r>
        <w:t xml:space="preserve">SpeedStateScaleFactors                          </w:t>
      </w:r>
      <w:r>
        <w:rPr>
          <w:color w:val="993366"/>
        </w:rPr>
        <w:t>OPTIONAL</w:t>
      </w:r>
      <w:r>
        <w:t xml:space="preserve">        </w:t>
      </w:r>
      <w:r>
        <w:rPr>
          <w:color w:val="808080"/>
        </w:rPr>
        <w:t>-- Need N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    ]]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},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 xml:space="preserve">    ...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>}</w:t>
      </w:r>
    </w:p>
    <w:p w:rsidR="00164D58" w:rsidRDefault="00164D5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>
        <w:t>RangeToBestCell</w:t>
      </w:r>
      <w:r>
        <w:tab/>
        <w:t>::= Q-OffsetRange</w:t>
      </w:r>
    </w:p>
    <w:p w:rsidR="00164D58" w:rsidRDefault="00164D58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rPr>
          <w:color w:val="808080"/>
        </w:rPr>
        <w:t>-- TAG-S</w:t>
      </w:r>
      <w:r>
        <w:rPr>
          <w:color w:val="808080"/>
        </w:rPr>
        <w:t>IB2-STOP</w:t>
      </w:r>
    </w:p>
    <w:p w:rsidR="00164D58" w:rsidRDefault="00E62F0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>
        <w:rPr>
          <w:color w:val="808080"/>
        </w:rPr>
        <w:t>-- ASN1STOP</w:t>
      </w:r>
    </w:p>
    <w:p w:rsidR="00164D58" w:rsidRDefault="00164D5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164D5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lastRenderedPageBreak/>
              <w:t>SIB2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absThreshSS-BlocksConsolidation</w:t>
            </w:r>
          </w:p>
          <w:p w:rsidR="00164D58" w:rsidRDefault="00E62F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cellReselectionInfoCommon</w:t>
            </w:r>
          </w:p>
          <w:p w:rsidR="00164D58" w:rsidRDefault="00E62F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Cell re-selection information common for intra-frequency, inter-frequency and/ or inter-RAT cell re-selection.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absThreshSS-BlocksConsolidation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nrofSS-BlocksToAverage</w:t>
            </w:r>
            <w:r>
              <w:rPr>
                <w:lang w:eastAsia="en-GB"/>
              </w:rPr>
              <w:t xml:space="preserve"> are only applied to intra-frequency cell reselection.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cellR</w:t>
            </w:r>
            <w:r>
              <w:rPr>
                <w:b/>
                <w:bCs/>
                <w:i/>
                <w:lang w:eastAsia="en-GB"/>
              </w:rPr>
              <w:t>eselectionServingFreqInfo</w:t>
            </w:r>
          </w:p>
          <w:p w:rsidR="00164D58" w:rsidRDefault="00E62F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deriveSSB-IndexFromCell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szCs w:val="22"/>
                <w:lang w:eastAsia="ja-JP"/>
              </w:rPr>
              <w:t>This field indicates whether the UE can utilize serving cell timing to derive the</w:t>
            </w:r>
            <w:r>
              <w:rPr>
                <w:szCs w:val="22"/>
                <w:lang w:eastAsia="ja-JP"/>
              </w:rPr>
              <w:t xml:space="preserve"> index of SS block transmitted by neighbour cell. </w:t>
            </w:r>
            <w:r>
              <w:rPr>
                <w:lang w:eastAsia="ja-JP"/>
              </w:rPr>
              <w:t xml:space="preserve">If this field is set to </w:t>
            </w:r>
            <w:r>
              <w:rPr>
                <w:i/>
                <w:lang w:eastAsia="ja-JP"/>
              </w:rPr>
              <w:t>true</w:t>
            </w:r>
            <w:r>
              <w:rPr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frequencyBandList</w:t>
            </w:r>
          </w:p>
          <w:p w:rsidR="00164D58" w:rsidRDefault="00E62F00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Indicates the list of frequency bands </w:t>
            </w:r>
            <w:r>
              <w:rPr>
                <w:bCs/>
                <w:lang w:eastAsia="en-GB"/>
              </w:rPr>
              <w:t>for which the NR cell reselection parameters apply. The UE behaviour in case the field is absent is described in subclause 5.2.2.4.3.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intraFreqCellReselectionInfo</w:t>
            </w:r>
          </w:p>
          <w:p w:rsidR="00164D58" w:rsidRDefault="00E62F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Cell re-selection information common for intra-frequency cells.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nrofSS-BlocksToAverage</w:t>
            </w:r>
          </w:p>
          <w:p w:rsidR="00164D58" w:rsidRDefault="00E62F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</w:t>
            </w:r>
            <w:r>
              <w:rPr>
                <w:lang w:eastAsia="en-GB"/>
              </w:rPr>
              <w:t>er of SS blocks to average for cell measurement derivation. If the field is absent the UE uses the measurement quantity as specified in TS 38.304 [20].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p-Max</w:t>
            </w:r>
          </w:p>
          <w:p w:rsidR="00164D58" w:rsidRDefault="00E62F00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Value in dBm applicable for the intra-frequency neighbouring NR cells. If absent the UE applies t</w:t>
            </w:r>
            <w:r>
              <w:rPr>
                <w:iCs/>
                <w:lang w:eastAsia="en-GB"/>
              </w:rPr>
              <w:t xml:space="preserve">he maximum power according to TS 38.101-1 [15]. 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q-Hyst</w:t>
            </w:r>
          </w:p>
          <w:p w:rsidR="00164D58" w:rsidRDefault="00E62F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Parameter "</w:t>
            </w:r>
            <w:r>
              <w:rPr>
                <w:i/>
                <w:lang w:eastAsia="en-GB"/>
              </w:rPr>
              <w:t>Q</w:t>
            </w:r>
            <w:r>
              <w:rPr>
                <w:i/>
                <w:vertAlign w:val="subscript"/>
                <w:lang w:eastAsia="en-GB"/>
              </w:rPr>
              <w:t>hyst</w:t>
            </w:r>
            <w:r>
              <w:rPr>
                <w:lang w:eastAsia="en-GB"/>
              </w:rPr>
              <w:t xml:space="preserve">" in TS 38.304 [20], Value in dB. Value </w:t>
            </w:r>
            <w:r>
              <w:rPr>
                <w:i/>
              </w:rPr>
              <w:t>dB1</w:t>
            </w:r>
            <w:r>
              <w:rPr>
                <w:lang w:eastAsia="en-GB"/>
              </w:rPr>
              <w:t xml:space="preserve"> corresponds to 1 dB, </w:t>
            </w:r>
            <w:r>
              <w:rPr>
                <w:i/>
              </w:rPr>
              <w:t>dB2</w:t>
            </w:r>
            <w:r>
              <w:rPr>
                <w:lang w:eastAsia="en-GB"/>
              </w:rPr>
              <w:t xml:space="preserve"> corresponds to 2 dB and so on.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q-HystSF</w:t>
            </w:r>
          </w:p>
          <w:p w:rsidR="00164D58" w:rsidRDefault="00E62F00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Parameter "Speed dependent ScalingFactor for Qhyst"</w:t>
            </w:r>
            <w:r>
              <w:rPr>
                <w:bCs/>
                <w:lang w:eastAsia="en-GB"/>
              </w:rPr>
              <w:t xml:space="preserve"> in TS 38.304 [20]. The </w:t>
            </w:r>
            <w:r>
              <w:rPr>
                <w:i/>
              </w:rPr>
              <w:t>sf-Medium</w:t>
            </w:r>
            <w:r>
              <w:rPr>
                <w:bCs/>
                <w:lang w:eastAsia="en-GB"/>
              </w:rPr>
              <w:t xml:space="preserve"> and </w:t>
            </w:r>
            <w:r>
              <w:rPr>
                <w:i/>
              </w:rPr>
              <w:t>sf-High</w:t>
            </w:r>
            <w:r>
              <w:rPr>
                <w:bCs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>
              <w:rPr>
                <w:i/>
              </w:rPr>
              <w:t>dB-6</w:t>
            </w:r>
            <w:r>
              <w:rPr>
                <w:bCs/>
                <w:lang w:eastAsia="en-GB"/>
              </w:rPr>
              <w:t xml:space="preserve"> corresponds to -6dB, </w:t>
            </w:r>
            <w:r>
              <w:rPr>
                <w:i/>
              </w:rPr>
              <w:t>dB-4</w:t>
            </w:r>
            <w:r>
              <w:rPr>
                <w:bCs/>
                <w:lang w:eastAsia="en-GB"/>
              </w:rPr>
              <w:t xml:space="preserve"> corresponds to -4dB and so on.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q-QualMin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"Q</w:t>
            </w:r>
            <w:r>
              <w:rPr>
                <w:vertAlign w:val="subscript"/>
                <w:lang w:eastAsia="en-GB"/>
              </w:rPr>
              <w:t>qualmin</w:t>
            </w:r>
            <w:r>
              <w:rPr>
                <w:lang w:eastAsia="en-GB"/>
              </w:rPr>
              <w:t>" in TS 38.304 [20], applicable for intra-frequency neighbour cells. If the field is not present, the UE applies the (default) value of negative infinity for Q</w:t>
            </w:r>
            <w:r>
              <w:rPr>
                <w:vertAlign w:val="subscript"/>
                <w:lang w:eastAsia="en-GB"/>
              </w:rPr>
              <w:t>qualmin</w:t>
            </w:r>
            <w:r>
              <w:rPr>
                <w:lang w:eastAsia="en-GB"/>
              </w:rPr>
              <w:t xml:space="preserve">.  </w:t>
            </w:r>
          </w:p>
        </w:tc>
      </w:tr>
      <w:tr w:rsidR="00164D58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q-RxLevMin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"Q</w:t>
            </w:r>
            <w:r>
              <w:rPr>
                <w:vertAlign w:val="subscript"/>
                <w:lang w:eastAsia="en-GB"/>
              </w:rPr>
              <w:t>rxlevmin</w:t>
            </w:r>
            <w:r>
              <w:rPr>
                <w:lang w:eastAsia="en-GB"/>
              </w:rPr>
              <w:t xml:space="preserve">" in TS 38.304 [20], </w:t>
            </w:r>
            <w:r>
              <w:rPr>
                <w:lang w:eastAsia="en-GB"/>
              </w:rPr>
              <w:t>applicable for intra-frequency neighbour cells.</w:t>
            </w:r>
          </w:p>
        </w:tc>
      </w:tr>
      <w:tr w:rsidR="00164D58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q-RxLevMinSUL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"Q</w:t>
            </w:r>
            <w:r>
              <w:rPr>
                <w:vertAlign w:val="subscript"/>
                <w:lang w:eastAsia="en-GB"/>
              </w:rPr>
              <w:t>rxlevminSUL</w:t>
            </w:r>
            <w:r>
              <w:rPr>
                <w:lang w:eastAsia="en-GB"/>
              </w:rPr>
              <w:t>" in TS 38.304 [20], applicable for intra-frequency neighbour cells.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rangeToBestCell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Cs/>
                <w:lang w:eastAsia="zh-CN"/>
              </w:rPr>
              <w:t>Parameter "</w:t>
            </w:r>
            <w:r>
              <w:rPr>
                <w:lang w:eastAsia="zh-CN"/>
              </w:rPr>
              <w:t>rangeToBestCell</w:t>
            </w:r>
            <w:r>
              <w:rPr>
                <w:bCs/>
                <w:lang w:eastAsia="zh-CN"/>
              </w:rPr>
              <w:t xml:space="preserve">" in </w:t>
            </w:r>
            <w:r>
              <w:rPr>
                <w:lang w:eastAsia="zh-CN"/>
              </w:rPr>
              <w:t>TS 38.304 [20]</w:t>
            </w:r>
            <w:r>
              <w:rPr>
                <w:bCs/>
                <w:lang w:eastAsia="zh-CN"/>
              </w:rPr>
              <w:t xml:space="preserve">. The network configures only </w:t>
            </w:r>
            <w:r>
              <w:rPr>
                <w:bCs/>
                <w:lang w:eastAsia="zh-CN"/>
              </w:rPr>
              <w:t>non-negative (in dB) values.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s-IntraSearchP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"S</w:t>
            </w:r>
            <w:r>
              <w:rPr>
                <w:vertAlign w:val="subscript"/>
                <w:lang w:eastAsia="en-GB"/>
              </w:rPr>
              <w:t>IntraSearchP</w:t>
            </w:r>
            <w:r>
              <w:rPr>
                <w:lang w:eastAsia="en-GB"/>
              </w:rPr>
              <w:t>" in TS 38.304 [20].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s-IntraSearchQ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"S</w:t>
            </w:r>
            <w:r>
              <w:rPr>
                <w:vertAlign w:val="subscript"/>
                <w:lang w:eastAsia="en-GB"/>
              </w:rPr>
              <w:t>IntraSearchQ</w:t>
            </w:r>
            <w:r>
              <w:rPr>
                <w:lang w:eastAsia="en-GB"/>
              </w:rPr>
              <w:t xml:space="preserve">2 in TS 38.304 [20]. </w:t>
            </w:r>
            <w:r>
              <w:rPr>
                <w:iCs/>
                <w:lang w:eastAsia="en-GB"/>
              </w:rPr>
              <w:t xml:space="preserve">If the </w:t>
            </w:r>
            <w:r>
              <w:rPr>
                <w:lang w:eastAsia="en-GB"/>
              </w:rPr>
              <w:t>field</w:t>
            </w:r>
            <w:r>
              <w:rPr>
                <w:iCs/>
                <w:lang w:eastAsia="en-GB"/>
              </w:rPr>
              <w:t xml:space="preserve"> is not present, the UE applies the (default) value of 0 dB for S</w:t>
            </w:r>
            <w:r>
              <w:rPr>
                <w:iCs/>
                <w:vertAlign w:val="subscript"/>
                <w:lang w:eastAsia="en-GB"/>
              </w:rPr>
              <w:t>IntraSearchQ</w:t>
            </w:r>
            <w:r>
              <w:rPr>
                <w:iCs/>
                <w:lang w:eastAsia="en-GB"/>
              </w:rPr>
              <w:t>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s-NonIntraSearchP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"S</w:t>
            </w:r>
            <w:r>
              <w:rPr>
                <w:vertAlign w:val="subscript"/>
                <w:lang w:eastAsia="en-GB"/>
              </w:rPr>
              <w:t>nonIntraSearchP</w:t>
            </w:r>
            <w:r>
              <w:rPr>
                <w:lang w:eastAsia="en-GB"/>
              </w:rPr>
              <w:t xml:space="preserve">" in TS 38.304 [20]. </w:t>
            </w:r>
            <w:r>
              <w:rPr>
                <w:lang w:eastAsia="ja-JP"/>
              </w:rPr>
              <w:t xml:space="preserve">If this field is not present, the UE applies the (default) value of infinity for </w:t>
            </w:r>
            <w:r>
              <w:rPr>
                <w:lang w:eastAsia="en-GB"/>
              </w:rPr>
              <w:t>S</w:t>
            </w:r>
            <w:r>
              <w:rPr>
                <w:vertAlign w:val="subscript"/>
                <w:lang w:eastAsia="en-GB"/>
              </w:rPr>
              <w:t>nonIntraSearchP</w:t>
            </w:r>
            <w:r>
              <w:rPr>
                <w:lang w:eastAsia="ja-JP"/>
              </w:rPr>
              <w:t>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s-NonIntraSearchQ</w:t>
            </w:r>
          </w:p>
          <w:p w:rsidR="00164D58" w:rsidRDefault="00E62F00">
            <w:pPr>
              <w:pStyle w:val="TAL"/>
              <w:rPr>
                <w:iCs/>
                <w:lang w:eastAsia="en-GB"/>
              </w:rPr>
            </w:pPr>
            <w:r>
              <w:rPr>
                <w:lang w:eastAsia="en-GB"/>
              </w:rPr>
              <w:t>Parameter "S</w:t>
            </w:r>
            <w:r>
              <w:rPr>
                <w:vertAlign w:val="subscript"/>
                <w:lang w:eastAsia="en-GB"/>
              </w:rPr>
              <w:t>nonIntraSearchQ</w:t>
            </w:r>
            <w:r>
              <w:rPr>
                <w:lang w:eastAsia="en-GB"/>
              </w:rPr>
              <w:t xml:space="preserve">" in TS 38.304 [20]. </w:t>
            </w:r>
            <w:r>
              <w:rPr>
                <w:iCs/>
                <w:lang w:eastAsia="en-GB"/>
              </w:rPr>
              <w:t xml:space="preserve">If the </w:t>
            </w:r>
            <w:r>
              <w:rPr>
                <w:lang w:eastAsia="en-GB"/>
              </w:rPr>
              <w:t>field</w:t>
            </w:r>
            <w:r>
              <w:rPr>
                <w:iCs/>
                <w:lang w:eastAsia="en-GB"/>
              </w:rPr>
              <w:t xml:space="preserve"> is not pres</w:t>
            </w:r>
            <w:r>
              <w:rPr>
                <w:iCs/>
                <w:lang w:eastAsia="en-GB"/>
              </w:rPr>
              <w:t>ent, the UE applies the (default) value of 0 dB for S</w:t>
            </w:r>
            <w:r>
              <w:rPr>
                <w:iCs/>
                <w:vertAlign w:val="subscript"/>
                <w:lang w:eastAsia="en-GB"/>
              </w:rPr>
              <w:t>nonIntraSearchQ</w:t>
            </w:r>
            <w:r>
              <w:rPr>
                <w:iCs/>
                <w:lang w:eastAsia="en-GB"/>
              </w:rPr>
              <w:t>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  <w:lang w:eastAsia="en-GB"/>
              </w:rPr>
              <w:t>smtc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szCs w:val="22"/>
                <w:lang w:eastAsia="ja-JP"/>
              </w:rPr>
              <w:t>Measurement timing configuration for intra-frequency measurement. If this field is absent, the UE assumes that SSB periodicity is 5 ms for the intra-frequnecy cells.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ssb-ToMeasure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lastRenderedPageBreak/>
              <w:t>t-ReselectionNR</w:t>
            </w:r>
          </w:p>
          <w:p w:rsidR="00164D58" w:rsidRDefault="00E62F0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Parameter "Treselection</w:t>
            </w:r>
            <w:r>
              <w:rPr>
                <w:vertAlign w:val="subscript"/>
                <w:lang w:eastAsia="en-GB"/>
              </w:rPr>
              <w:t>NR</w:t>
            </w:r>
            <w:r>
              <w:rPr>
                <w:lang w:eastAsia="en-GB"/>
              </w:rPr>
              <w:t>" in TS 38.304 [20].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t-ReselectionNR-SF</w:t>
            </w:r>
          </w:p>
          <w:p w:rsidR="00164D58" w:rsidRDefault="00E62F00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Parameter "Speed </w:t>
            </w:r>
            <w:r>
              <w:rPr>
                <w:bCs/>
                <w:lang w:eastAsia="en-GB"/>
              </w:rPr>
              <w:t>dependent ScalingFactor for Treselection</w:t>
            </w:r>
            <w:r>
              <w:rPr>
                <w:bCs/>
                <w:vertAlign w:val="subscript"/>
                <w:lang w:eastAsia="en-GB"/>
              </w:rPr>
              <w:t>NR</w:t>
            </w:r>
            <w:r>
              <w:rPr>
                <w:bCs/>
                <w:lang w:eastAsia="en-GB"/>
              </w:rPr>
              <w:t>" in TS 38.304 [20]. If the field is not present, the UE behaviour is specified in TS 38.304 [20].</w:t>
            </w:r>
          </w:p>
        </w:tc>
      </w:tr>
      <w:tr w:rsidR="00164D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threshServingLowP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"Thresh</w:t>
            </w:r>
            <w:r>
              <w:rPr>
                <w:vertAlign w:val="subscript"/>
                <w:lang w:eastAsia="en-GB"/>
              </w:rPr>
              <w:t>Serving, LowP</w:t>
            </w:r>
            <w:r>
              <w:rPr>
                <w:lang w:eastAsia="en-GB"/>
              </w:rPr>
              <w:t>" in</w:t>
            </w:r>
            <w:r>
              <w:rPr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TS 38.304</w:t>
            </w:r>
            <w:r>
              <w:rPr>
                <w:iCs/>
                <w:lang w:eastAsia="en-GB"/>
              </w:rPr>
              <w:t xml:space="preserve"> [20].</w:t>
            </w:r>
          </w:p>
        </w:tc>
      </w:tr>
      <w:tr w:rsidR="00164D58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threshServingLowQ</w:t>
            </w:r>
          </w:p>
          <w:p w:rsidR="00164D58" w:rsidRDefault="00E62F0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Parameter "Thresh</w:t>
            </w:r>
            <w:r>
              <w:rPr>
                <w:vertAlign w:val="subscript"/>
                <w:lang w:eastAsia="en-GB"/>
              </w:rPr>
              <w:t xml:space="preserve">Serving, </w:t>
            </w:r>
            <w:r>
              <w:rPr>
                <w:vertAlign w:val="subscript"/>
                <w:lang w:eastAsia="en-GB"/>
              </w:rPr>
              <w:t>LowQ</w:t>
            </w:r>
            <w:r>
              <w:rPr>
                <w:lang w:eastAsia="en-GB"/>
              </w:rPr>
              <w:t>" in</w:t>
            </w:r>
            <w:r>
              <w:rPr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TS 38.304</w:t>
            </w:r>
            <w:r>
              <w:rPr>
                <w:iCs/>
                <w:lang w:eastAsia="en-GB"/>
              </w:rPr>
              <w:t xml:space="preserve"> [20].</w:t>
            </w:r>
          </w:p>
        </w:tc>
      </w:tr>
    </w:tbl>
    <w:p w:rsidR="00164D58" w:rsidRDefault="00164D5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6"/>
      </w:tblGrid>
      <w:tr w:rsidR="00164D58">
        <w:trPr>
          <w:del w:id="10" w:author="ZTE(Yuan)" w:date="2019-03-27T11:31:00Z"/>
        </w:trPr>
        <w:tc>
          <w:tcPr>
            <w:tcW w:w="4027" w:type="dxa"/>
          </w:tcPr>
          <w:p w:rsidR="00164D58" w:rsidRDefault="00E62F00">
            <w:pPr>
              <w:pStyle w:val="TAH"/>
              <w:rPr>
                <w:del w:id="11" w:author="ZTE(Yuan)" w:date="2019-03-27T11:31:00Z"/>
                <w:szCs w:val="22"/>
              </w:rPr>
            </w:pPr>
            <w:del w:id="12" w:author="ZTE(Yuan)" w:date="2019-03-27T11:31:00Z">
              <w:r>
                <w:rPr>
                  <w:szCs w:val="22"/>
                </w:rPr>
                <w:delText>Conditional Presence</w:delText>
              </w:r>
            </w:del>
          </w:p>
        </w:tc>
        <w:tc>
          <w:tcPr>
            <w:tcW w:w="10146" w:type="dxa"/>
          </w:tcPr>
          <w:p w:rsidR="00164D58" w:rsidRDefault="00E62F00">
            <w:pPr>
              <w:pStyle w:val="TAH"/>
              <w:rPr>
                <w:del w:id="13" w:author="ZTE(Yuan)" w:date="2019-03-27T11:31:00Z"/>
                <w:szCs w:val="22"/>
              </w:rPr>
            </w:pPr>
            <w:del w:id="14" w:author="ZTE(Yuan)" w:date="2019-03-27T11:31:00Z">
              <w:r>
                <w:rPr>
                  <w:szCs w:val="22"/>
                </w:rPr>
                <w:delText>Explanation</w:delText>
              </w:r>
            </w:del>
          </w:p>
        </w:tc>
      </w:tr>
      <w:tr w:rsidR="00164D58">
        <w:trPr>
          <w:del w:id="15" w:author="ZTE(Yuan)" w:date="2019-03-27T11:31:00Z"/>
        </w:trPr>
        <w:tc>
          <w:tcPr>
            <w:tcW w:w="4027" w:type="dxa"/>
          </w:tcPr>
          <w:p w:rsidR="00164D58" w:rsidRDefault="00E62F00">
            <w:pPr>
              <w:pStyle w:val="TAL"/>
              <w:rPr>
                <w:del w:id="16" w:author="ZTE(Yuan)" w:date="2019-03-27T11:31:00Z"/>
                <w:i/>
                <w:szCs w:val="22"/>
              </w:rPr>
            </w:pPr>
            <w:del w:id="17" w:author="ZTE(Yuan)" w:date="2019-03-27T11:31:00Z">
              <w:r>
                <w:rPr>
                  <w:i/>
                  <w:szCs w:val="22"/>
                </w:rPr>
                <w:delText>RSRQ</w:delText>
              </w:r>
            </w:del>
          </w:p>
        </w:tc>
        <w:tc>
          <w:tcPr>
            <w:tcW w:w="10146" w:type="dxa"/>
          </w:tcPr>
          <w:p w:rsidR="00164D58" w:rsidRDefault="00E62F00">
            <w:pPr>
              <w:pStyle w:val="TAL"/>
              <w:rPr>
                <w:del w:id="18" w:author="ZTE(Yuan)" w:date="2019-03-27T11:31:00Z"/>
                <w:szCs w:val="22"/>
              </w:rPr>
            </w:pPr>
            <w:del w:id="19" w:author="ZTE(Yuan)" w:date="2019-03-27T11:31:00Z">
              <w:r>
                <w:rPr>
                  <w:szCs w:val="22"/>
                </w:rPr>
                <w:delText xml:space="preserve">The field is optionally present, Need R, if </w:delText>
              </w:r>
              <w:r>
                <w:rPr>
                  <w:i/>
                </w:rPr>
                <w:delText>threshServingLowQ</w:delText>
              </w:r>
              <w:r>
                <w:rPr>
                  <w:szCs w:val="22"/>
                </w:rPr>
                <w:delText xml:space="preserve"> is present in </w:delText>
              </w:r>
              <w:r>
                <w:rPr>
                  <w:i/>
                </w:rPr>
                <w:delText>SIB2</w:delText>
              </w:r>
              <w:r>
                <w:rPr>
                  <w:szCs w:val="22"/>
                </w:rPr>
                <w:delText>; otherwise it is not present.</w:delText>
              </w:r>
            </w:del>
          </w:p>
        </w:tc>
      </w:tr>
    </w:tbl>
    <w:p w:rsidR="00164D58" w:rsidRDefault="00164D58"/>
    <w:bookmarkEnd w:id="4"/>
    <w:bookmarkEnd w:id="5"/>
    <w:bookmarkEnd w:id="6"/>
    <w:p w:rsidR="00164D58" w:rsidRDefault="00E62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:rsidR="00164D58" w:rsidRDefault="00164D58"/>
    <w:sectPr w:rsidR="00164D5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F00" w:rsidRDefault="00E62F00">
      <w:pPr>
        <w:spacing w:after="0"/>
      </w:pPr>
      <w:r>
        <w:separator/>
      </w:r>
    </w:p>
  </w:endnote>
  <w:endnote w:type="continuationSeparator" w:id="0">
    <w:p w:rsidR="00E62F00" w:rsidRDefault="00E62F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F00" w:rsidRDefault="00E62F00">
      <w:pPr>
        <w:spacing w:after="0"/>
      </w:pPr>
      <w:r>
        <w:separator/>
      </w:r>
    </w:p>
  </w:footnote>
  <w:footnote w:type="continuationSeparator" w:id="0">
    <w:p w:rsidR="00E62F00" w:rsidRDefault="00E62F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D58" w:rsidRDefault="00E62F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D58" w:rsidRDefault="00164D5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D58" w:rsidRDefault="00E62F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D58" w:rsidRDefault="00164D58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74"/>
    <w:rsid w:val="000925B9"/>
    <w:rsid w:val="00093497"/>
    <w:rsid w:val="000A6394"/>
    <w:rsid w:val="000B7FED"/>
    <w:rsid w:val="000C038A"/>
    <w:rsid w:val="000C6598"/>
    <w:rsid w:val="000D0173"/>
    <w:rsid w:val="00134332"/>
    <w:rsid w:val="00145D43"/>
    <w:rsid w:val="001474B4"/>
    <w:rsid w:val="00164D58"/>
    <w:rsid w:val="00192C46"/>
    <w:rsid w:val="00196F12"/>
    <w:rsid w:val="001A08B3"/>
    <w:rsid w:val="001A7B60"/>
    <w:rsid w:val="001B52F0"/>
    <w:rsid w:val="001B7A65"/>
    <w:rsid w:val="001E41F3"/>
    <w:rsid w:val="002230AC"/>
    <w:rsid w:val="00247717"/>
    <w:rsid w:val="0026004D"/>
    <w:rsid w:val="002640DD"/>
    <w:rsid w:val="00275D12"/>
    <w:rsid w:val="002835B7"/>
    <w:rsid w:val="00284FEB"/>
    <w:rsid w:val="002860C4"/>
    <w:rsid w:val="002A5423"/>
    <w:rsid w:val="002B5741"/>
    <w:rsid w:val="002D7359"/>
    <w:rsid w:val="00305409"/>
    <w:rsid w:val="003609EF"/>
    <w:rsid w:val="0036231A"/>
    <w:rsid w:val="00374DD4"/>
    <w:rsid w:val="00381338"/>
    <w:rsid w:val="003979CB"/>
    <w:rsid w:val="003A1CC1"/>
    <w:rsid w:val="003B38B9"/>
    <w:rsid w:val="003E1A36"/>
    <w:rsid w:val="00410371"/>
    <w:rsid w:val="00412192"/>
    <w:rsid w:val="00420B27"/>
    <w:rsid w:val="004242F1"/>
    <w:rsid w:val="004B75B7"/>
    <w:rsid w:val="0051580D"/>
    <w:rsid w:val="00542031"/>
    <w:rsid w:val="00547111"/>
    <w:rsid w:val="005750EA"/>
    <w:rsid w:val="00584513"/>
    <w:rsid w:val="00592D74"/>
    <w:rsid w:val="005E2C44"/>
    <w:rsid w:val="00621188"/>
    <w:rsid w:val="006257ED"/>
    <w:rsid w:val="006479DB"/>
    <w:rsid w:val="00695808"/>
    <w:rsid w:val="006B46FB"/>
    <w:rsid w:val="006E21FB"/>
    <w:rsid w:val="00725C5D"/>
    <w:rsid w:val="00742D7F"/>
    <w:rsid w:val="007909B4"/>
    <w:rsid w:val="00792342"/>
    <w:rsid w:val="007977A8"/>
    <w:rsid w:val="007A2FCB"/>
    <w:rsid w:val="007B512A"/>
    <w:rsid w:val="007C2097"/>
    <w:rsid w:val="007D6A07"/>
    <w:rsid w:val="007F7259"/>
    <w:rsid w:val="008040A8"/>
    <w:rsid w:val="008279FA"/>
    <w:rsid w:val="008626E7"/>
    <w:rsid w:val="00870EE7"/>
    <w:rsid w:val="00894299"/>
    <w:rsid w:val="008A45A6"/>
    <w:rsid w:val="008F686C"/>
    <w:rsid w:val="009148DE"/>
    <w:rsid w:val="00964EB0"/>
    <w:rsid w:val="009777D9"/>
    <w:rsid w:val="00991B88"/>
    <w:rsid w:val="00995D3D"/>
    <w:rsid w:val="009A5753"/>
    <w:rsid w:val="009A579D"/>
    <w:rsid w:val="009B0120"/>
    <w:rsid w:val="009B2F49"/>
    <w:rsid w:val="009E3297"/>
    <w:rsid w:val="009F734F"/>
    <w:rsid w:val="00A22AEC"/>
    <w:rsid w:val="00A246B6"/>
    <w:rsid w:val="00A34C58"/>
    <w:rsid w:val="00A47E70"/>
    <w:rsid w:val="00A50CF0"/>
    <w:rsid w:val="00A647D5"/>
    <w:rsid w:val="00A7671C"/>
    <w:rsid w:val="00A94893"/>
    <w:rsid w:val="00A9588F"/>
    <w:rsid w:val="00AA2CBC"/>
    <w:rsid w:val="00AC5820"/>
    <w:rsid w:val="00AD1CD8"/>
    <w:rsid w:val="00B258BB"/>
    <w:rsid w:val="00B353EC"/>
    <w:rsid w:val="00B6731A"/>
    <w:rsid w:val="00B67B97"/>
    <w:rsid w:val="00B968C8"/>
    <w:rsid w:val="00BA118D"/>
    <w:rsid w:val="00BA3EC5"/>
    <w:rsid w:val="00BA51D9"/>
    <w:rsid w:val="00BB5DFC"/>
    <w:rsid w:val="00BD279D"/>
    <w:rsid w:val="00BD6BB8"/>
    <w:rsid w:val="00C0562A"/>
    <w:rsid w:val="00C078E0"/>
    <w:rsid w:val="00C66BA2"/>
    <w:rsid w:val="00C95985"/>
    <w:rsid w:val="00CC5026"/>
    <w:rsid w:val="00CC68D0"/>
    <w:rsid w:val="00CF5295"/>
    <w:rsid w:val="00D03F9A"/>
    <w:rsid w:val="00D06912"/>
    <w:rsid w:val="00D06D51"/>
    <w:rsid w:val="00D24991"/>
    <w:rsid w:val="00D50255"/>
    <w:rsid w:val="00D73A72"/>
    <w:rsid w:val="00DE34CF"/>
    <w:rsid w:val="00DE6576"/>
    <w:rsid w:val="00E13F3D"/>
    <w:rsid w:val="00E34898"/>
    <w:rsid w:val="00E62F00"/>
    <w:rsid w:val="00EB09B7"/>
    <w:rsid w:val="00EE715E"/>
    <w:rsid w:val="00EE7D7C"/>
    <w:rsid w:val="00F01A2E"/>
    <w:rsid w:val="00F2444E"/>
    <w:rsid w:val="00F25D98"/>
    <w:rsid w:val="00F300FB"/>
    <w:rsid w:val="00FB0871"/>
    <w:rsid w:val="00FB6386"/>
    <w:rsid w:val="017A279F"/>
    <w:rsid w:val="0253687B"/>
    <w:rsid w:val="028D2AE0"/>
    <w:rsid w:val="02DE186A"/>
    <w:rsid w:val="04046DE4"/>
    <w:rsid w:val="041D09EA"/>
    <w:rsid w:val="04DD67F9"/>
    <w:rsid w:val="05471022"/>
    <w:rsid w:val="06201A6C"/>
    <w:rsid w:val="06A71FCD"/>
    <w:rsid w:val="08285B31"/>
    <w:rsid w:val="092B4DCB"/>
    <w:rsid w:val="0D805C5F"/>
    <w:rsid w:val="0DC347E2"/>
    <w:rsid w:val="0EF82FCF"/>
    <w:rsid w:val="10526C90"/>
    <w:rsid w:val="11720DE6"/>
    <w:rsid w:val="11836C17"/>
    <w:rsid w:val="12724487"/>
    <w:rsid w:val="14E74CDA"/>
    <w:rsid w:val="14F10E90"/>
    <w:rsid w:val="15504D1B"/>
    <w:rsid w:val="16A852AE"/>
    <w:rsid w:val="16EE4BCF"/>
    <w:rsid w:val="17540BEA"/>
    <w:rsid w:val="189914B2"/>
    <w:rsid w:val="19922984"/>
    <w:rsid w:val="1A0E11B9"/>
    <w:rsid w:val="1AFE2B69"/>
    <w:rsid w:val="1B9F2251"/>
    <w:rsid w:val="1BFB3BA2"/>
    <w:rsid w:val="1D0E5292"/>
    <w:rsid w:val="1E6408C1"/>
    <w:rsid w:val="20055B9A"/>
    <w:rsid w:val="203D2245"/>
    <w:rsid w:val="205279F0"/>
    <w:rsid w:val="20B957A2"/>
    <w:rsid w:val="20EE4558"/>
    <w:rsid w:val="21DA1F2F"/>
    <w:rsid w:val="224D67C5"/>
    <w:rsid w:val="22653B60"/>
    <w:rsid w:val="227A3884"/>
    <w:rsid w:val="231511F6"/>
    <w:rsid w:val="25E50BD8"/>
    <w:rsid w:val="26F4180E"/>
    <w:rsid w:val="271630FE"/>
    <w:rsid w:val="27727E3D"/>
    <w:rsid w:val="28675D41"/>
    <w:rsid w:val="29DD63F8"/>
    <w:rsid w:val="2A912057"/>
    <w:rsid w:val="2BA431F2"/>
    <w:rsid w:val="2C2D1B64"/>
    <w:rsid w:val="2C6E5FD5"/>
    <w:rsid w:val="2C8D2501"/>
    <w:rsid w:val="2CEB1F50"/>
    <w:rsid w:val="2E972931"/>
    <w:rsid w:val="2F3826EB"/>
    <w:rsid w:val="306445C5"/>
    <w:rsid w:val="30BD0C3D"/>
    <w:rsid w:val="30D57C92"/>
    <w:rsid w:val="3107113B"/>
    <w:rsid w:val="31F02C0D"/>
    <w:rsid w:val="31FF2D08"/>
    <w:rsid w:val="336B0524"/>
    <w:rsid w:val="34206351"/>
    <w:rsid w:val="34EA1F4E"/>
    <w:rsid w:val="3554151D"/>
    <w:rsid w:val="35604343"/>
    <w:rsid w:val="38356A7B"/>
    <w:rsid w:val="394D650A"/>
    <w:rsid w:val="397C4D30"/>
    <w:rsid w:val="398F5EBD"/>
    <w:rsid w:val="3994354C"/>
    <w:rsid w:val="3A614B84"/>
    <w:rsid w:val="3AD56244"/>
    <w:rsid w:val="3B4F25B2"/>
    <w:rsid w:val="3B9E0FE7"/>
    <w:rsid w:val="3BBE3419"/>
    <w:rsid w:val="3D115A3F"/>
    <w:rsid w:val="3F082FE7"/>
    <w:rsid w:val="3F333763"/>
    <w:rsid w:val="3F9F670D"/>
    <w:rsid w:val="3FF02872"/>
    <w:rsid w:val="4035612C"/>
    <w:rsid w:val="40640C8A"/>
    <w:rsid w:val="40A330BD"/>
    <w:rsid w:val="430419B3"/>
    <w:rsid w:val="44DE624C"/>
    <w:rsid w:val="45B65E00"/>
    <w:rsid w:val="484248D9"/>
    <w:rsid w:val="4AE2059D"/>
    <w:rsid w:val="4BE04052"/>
    <w:rsid w:val="4C4114E7"/>
    <w:rsid w:val="4CFC3B24"/>
    <w:rsid w:val="4ED60537"/>
    <w:rsid w:val="4FA20517"/>
    <w:rsid w:val="4FCF7AC3"/>
    <w:rsid w:val="5046584C"/>
    <w:rsid w:val="506709D6"/>
    <w:rsid w:val="50EE01B2"/>
    <w:rsid w:val="523C6CA7"/>
    <w:rsid w:val="52AA1443"/>
    <w:rsid w:val="530E50E5"/>
    <w:rsid w:val="53AA221F"/>
    <w:rsid w:val="53D73068"/>
    <w:rsid w:val="541A14D6"/>
    <w:rsid w:val="545C214E"/>
    <w:rsid w:val="54EB212A"/>
    <w:rsid w:val="55D42761"/>
    <w:rsid w:val="576E0393"/>
    <w:rsid w:val="59257424"/>
    <w:rsid w:val="595C7963"/>
    <w:rsid w:val="5A4831C7"/>
    <w:rsid w:val="5AB274B7"/>
    <w:rsid w:val="5C8A3CCB"/>
    <w:rsid w:val="5ED41A8E"/>
    <w:rsid w:val="5EDD1E6E"/>
    <w:rsid w:val="5F7F7848"/>
    <w:rsid w:val="5FC56EA8"/>
    <w:rsid w:val="60F36E62"/>
    <w:rsid w:val="61477FE2"/>
    <w:rsid w:val="61642214"/>
    <w:rsid w:val="630E4337"/>
    <w:rsid w:val="649B11FD"/>
    <w:rsid w:val="656A6779"/>
    <w:rsid w:val="659F7E51"/>
    <w:rsid w:val="67020F1E"/>
    <w:rsid w:val="6761144F"/>
    <w:rsid w:val="67886F3E"/>
    <w:rsid w:val="686B58E5"/>
    <w:rsid w:val="687E5306"/>
    <w:rsid w:val="689F310B"/>
    <w:rsid w:val="68C9732A"/>
    <w:rsid w:val="68FC165F"/>
    <w:rsid w:val="696C00A1"/>
    <w:rsid w:val="69E93ADB"/>
    <w:rsid w:val="6AEA5EE1"/>
    <w:rsid w:val="6B710448"/>
    <w:rsid w:val="6C4F19FF"/>
    <w:rsid w:val="6C5D5370"/>
    <w:rsid w:val="6DCC6DE1"/>
    <w:rsid w:val="6E84683D"/>
    <w:rsid w:val="6F3201EE"/>
    <w:rsid w:val="6F572D08"/>
    <w:rsid w:val="70552B75"/>
    <w:rsid w:val="71EE1712"/>
    <w:rsid w:val="720B1386"/>
    <w:rsid w:val="728B5C99"/>
    <w:rsid w:val="7513337B"/>
    <w:rsid w:val="77405B0F"/>
    <w:rsid w:val="77AF71E4"/>
    <w:rsid w:val="79414D9B"/>
    <w:rsid w:val="7C8C2489"/>
    <w:rsid w:val="7D7A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8910BC-1846-4CFA-84BC-31A217CC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C2FBF1-2BCA-4B56-B8BA-894E888F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1921</Words>
  <Characters>10951</Characters>
  <Application>Microsoft Office Word</Application>
  <DocSecurity>0</DocSecurity>
  <Lines>91</Lines>
  <Paragraphs>25</Paragraphs>
  <ScaleCrop>false</ScaleCrop>
  <Company>3GPP Support Team</Company>
  <LinksUpToDate>false</LinksUpToDate>
  <CharactersWithSpaces>12847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56</cp:revision>
  <cp:lastPrinted>2411-12-31T15:59:00Z</cp:lastPrinted>
  <dcterms:created xsi:type="dcterms:W3CDTF">2015-08-19T09:34:00Z</dcterms:created>
  <dcterms:modified xsi:type="dcterms:W3CDTF">2019-03-28T03:27:00Z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2052-11.1.0.8527</vt:lpwstr>
  </property>
</Properties>
</file>